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F76B76" w:rsidRDefault="002151A7" w:rsidP="004934E0">
      <w:pPr>
        <w:keepNext/>
        <w:tabs>
          <w:tab w:val="right" w:pos="9638"/>
        </w:tabs>
        <w:rPr>
          <w:rFonts w:ascii="Arial" w:hAnsi="Arial" w:cs="Arial"/>
          <w:b/>
          <w:bCs/>
          <w:sz w:val="24"/>
          <w:szCs w:val="24"/>
          <w:lang w:eastAsia="zh-CN"/>
        </w:rPr>
      </w:pPr>
      <w:r w:rsidRPr="00835CF0">
        <w:rPr>
          <w:rFonts w:ascii="Arial" w:hAnsi="Arial" w:cs="Arial"/>
          <w:b/>
          <w:bCs/>
          <w:sz w:val="24"/>
          <w:szCs w:val="24"/>
        </w:rPr>
        <w:t>3GPP TSG SA WG2 Meeting #11</w:t>
      </w:r>
      <w:r w:rsidR="004028C2">
        <w:rPr>
          <w:rFonts w:ascii="Arial" w:hAnsi="Arial" w:cs="Arial" w:hint="eastAsia"/>
          <w:b/>
          <w:bCs/>
          <w:sz w:val="24"/>
          <w:szCs w:val="24"/>
          <w:lang w:eastAsia="zh-CN"/>
        </w:rPr>
        <w:t>7</w:t>
      </w:r>
      <w:r w:rsidR="0010261A">
        <w:rPr>
          <w:rFonts w:ascii="Arial" w:hAnsi="Arial" w:cs="Arial"/>
          <w:b/>
          <w:bCs/>
          <w:sz w:val="24"/>
          <w:szCs w:val="24"/>
        </w:rPr>
        <w:tab/>
        <w:t>S2-</w:t>
      </w:r>
      <w:r w:rsidR="007754B1">
        <w:rPr>
          <w:rFonts w:ascii="Arial" w:hAnsi="Arial" w:cs="Arial"/>
          <w:b/>
          <w:bCs/>
          <w:sz w:val="24"/>
          <w:szCs w:val="24"/>
        </w:rPr>
        <w:t>16</w:t>
      </w:r>
      <w:r w:rsidR="00871E6A">
        <w:rPr>
          <w:rFonts w:ascii="Arial" w:hAnsi="Arial" w:cs="Arial" w:hint="eastAsia"/>
          <w:b/>
          <w:bCs/>
          <w:sz w:val="24"/>
          <w:szCs w:val="24"/>
          <w:lang w:eastAsia="zh-CN"/>
        </w:rPr>
        <w:t>5612</w:t>
      </w:r>
    </w:p>
    <w:p w:rsidR="004934E0" w:rsidRPr="00F76B76" w:rsidRDefault="00A05198"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17</w:t>
      </w:r>
      <w:r w:rsidRPr="004E7FA9">
        <w:rPr>
          <w:rFonts w:ascii="Arial" w:hAnsi="Arial" w:cs="Arial"/>
          <w:b/>
          <w:bCs/>
          <w:sz w:val="24"/>
          <w:szCs w:val="24"/>
        </w:rPr>
        <w:t xml:space="preserve"> – </w:t>
      </w:r>
      <w:r>
        <w:rPr>
          <w:rFonts w:ascii="Arial" w:hAnsi="Arial" w:cs="Arial"/>
          <w:b/>
          <w:bCs/>
          <w:sz w:val="24"/>
          <w:szCs w:val="24"/>
          <w:lang w:eastAsia="zh-CN"/>
        </w:rPr>
        <w:t>21</w:t>
      </w:r>
      <w:r w:rsidRPr="004E7FA9">
        <w:rPr>
          <w:rFonts w:ascii="Arial" w:hAnsi="Arial" w:cs="Arial"/>
          <w:b/>
          <w:bCs/>
          <w:sz w:val="24"/>
          <w:szCs w:val="24"/>
        </w:rPr>
        <w:t xml:space="preserve"> </w:t>
      </w:r>
      <w:r>
        <w:rPr>
          <w:rFonts w:ascii="Arial" w:hAnsi="Arial" w:cs="Arial"/>
          <w:b/>
          <w:bCs/>
          <w:sz w:val="24"/>
          <w:szCs w:val="24"/>
        </w:rPr>
        <w:t>October</w:t>
      </w:r>
      <w:r w:rsidRPr="004E7FA9">
        <w:rPr>
          <w:rFonts w:ascii="Arial" w:hAnsi="Arial" w:cs="Arial"/>
          <w:b/>
          <w:bCs/>
          <w:sz w:val="24"/>
          <w:szCs w:val="24"/>
        </w:rPr>
        <w:t xml:space="preserve"> 2016, </w:t>
      </w:r>
      <w:r>
        <w:rPr>
          <w:rFonts w:ascii="Arial" w:hAnsi="Arial" w:cs="Arial"/>
          <w:b/>
          <w:bCs/>
          <w:sz w:val="24"/>
          <w:szCs w:val="24"/>
        </w:rPr>
        <w:t>Kaohsiung</w:t>
      </w:r>
      <w:r w:rsidRPr="004E7FA9">
        <w:rPr>
          <w:rFonts w:ascii="Arial" w:hAnsi="Arial" w:cs="Arial"/>
          <w:b/>
          <w:bCs/>
          <w:sz w:val="24"/>
          <w:szCs w:val="24"/>
        </w:rPr>
        <w:t xml:space="preserve">, </w:t>
      </w:r>
      <w:r>
        <w:rPr>
          <w:rFonts w:ascii="Arial" w:hAnsi="Arial" w:cs="Arial"/>
          <w:b/>
          <w:bCs/>
          <w:sz w:val="24"/>
          <w:szCs w:val="24"/>
        </w:rPr>
        <w:t>Taiwan</w:t>
      </w:r>
      <w:r w:rsidR="004934E0" w:rsidRPr="00F76B76">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754B1" w:rsidRPr="00130B5E">
        <w:rPr>
          <w:rFonts w:ascii="Arial" w:hAnsi="Arial" w:cs="Arial"/>
          <w:b/>
          <w:color w:val="auto"/>
        </w:rPr>
        <w:t>Huawei</w:t>
      </w:r>
      <w:r w:rsidR="007754B1">
        <w:rPr>
          <w:rFonts w:ascii="Arial" w:hAnsi="Arial" w:cs="Arial"/>
          <w:b/>
          <w:color w:val="auto"/>
        </w:rPr>
        <w:t xml:space="preserve">, </w:t>
      </w:r>
      <w:proofErr w:type="spellStart"/>
      <w:r w:rsidR="007754B1">
        <w:rPr>
          <w:rFonts w:ascii="Arial" w:hAnsi="Arial" w:cs="Arial"/>
          <w:b/>
          <w:color w:val="auto"/>
        </w:rPr>
        <w:t>HiSilicon</w:t>
      </w:r>
      <w:proofErr w:type="spellEnd"/>
    </w:p>
    <w:p w:rsidR="00440983" w:rsidRPr="00D6156F"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A6ACB">
        <w:rPr>
          <w:rFonts w:ascii="Arial" w:hAnsi="Arial" w:cs="Arial" w:hint="eastAsia"/>
          <w:b/>
          <w:lang w:eastAsia="zh-CN"/>
        </w:rPr>
        <w:t xml:space="preserve">Update of </w:t>
      </w:r>
      <w:r w:rsidR="004028C2">
        <w:rPr>
          <w:rFonts w:ascii="Arial" w:hAnsi="Arial" w:cs="Arial" w:hint="eastAsia"/>
          <w:b/>
          <w:lang w:eastAsia="zh-CN"/>
        </w:rPr>
        <w:t xml:space="preserve">Multiple </w:t>
      </w:r>
      <w:r w:rsidR="00F965B7">
        <w:rPr>
          <w:rFonts w:ascii="Arial" w:hAnsi="Arial" w:cs="Arial"/>
          <w:b/>
          <w:lang w:eastAsia="zh-CN"/>
        </w:rPr>
        <w:t>Tunnels</w:t>
      </w:r>
      <w:r w:rsidR="004028C2">
        <w:rPr>
          <w:rFonts w:ascii="Arial" w:hAnsi="Arial" w:cs="Arial" w:hint="eastAsia"/>
          <w:b/>
          <w:lang w:eastAsia="zh-CN"/>
        </w:rPr>
        <w:t xml:space="preserve"> based traffic offload</w:t>
      </w:r>
    </w:p>
    <w:p w:rsidR="00440983" w:rsidRDefault="00440983">
      <w:pPr>
        <w:ind w:left="2127" w:hanging="2127"/>
        <w:rPr>
          <w:rFonts w:ascii="Arial" w:hAnsi="Arial" w:cs="Arial"/>
          <w:b/>
          <w:lang w:eastAsia="zh-CN"/>
        </w:rPr>
      </w:pPr>
      <w:r>
        <w:rPr>
          <w:rFonts w:ascii="Arial" w:hAnsi="Arial" w:cs="Arial"/>
          <w:b/>
          <w:lang w:eastAsia="zh-CN"/>
        </w:rPr>
        <w:t>Document for:</w:t>
      </w:r>
      <w:r>
        <w:rPr>
          <w:rFonts w:ascii="Arial" w:hAnsi="Arial" w:cs="Arial"/>
          <w:b/>
          <w:lang w:eastAsia="zh-CN"/>
        </w:rPr>
        <w:tab/>
        <w:t>Appr</w:t>
      </w:r>
      <w:r w:rsidR="00AB4183">
        <w:rPr>
          <w:rFonts w:ascii="Arial" w:hAnsi="Arial" w:cs="Arial"/>
          <w:b/>
          <w:lang w:eastAsia="zh-CN"/>
        </w:rPr>
        <w:t>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AB4183">
        <w:rPr>
          <w:rFonts w:ascii="Arial" w:hAnsi="Arial" w:cs="Arial"/>
          <w:b/>
        </w:rPr>
        <w:t>6.10</w:t>
      </w:r>
      <w:r w:rsidR="00511299">
        <w:rPr>
          <w:rFonts w:ascii="Arial" w:hAnsi="Arial" w:cs="Arial" w:hint="eastAsia"/>
          <w:b/>
          <w:lang w:eastAsia="zh-CN"/>
        </w:rPr>
        <w:t>.</w:t>
      </w:r>
      <w:r w:rsidR="00871E6A">
        <w:rPr>
          <w:rFonts w:ascii="Arial" w:hAnsi="Arial" w:cs="Arial" w:hint="eastAsia"/>
          <w:b/>
          <w:lang w:eastAsia="zh-CN"/>
        </w:rPr>
        <w:t>6</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7C26FA">
        <w:rPr>
          <w:rFonts w:ascii="Arial" w:hAnsi="Arial" w:cs="Arial"/>
          <w:b/>
        </w:rPr>
        <w:t>Nex</w:t>
      </w:r>
      <w:r w:rsidR="003521CB">
        <w:rPr>
          <w:rFonts w:ascii="Arial" w:hAnsi="Arial" w:cs="Arial" w:hint="eastAsia"/>
          <w:b/>
          <w:lang w:eastAsia="zh-CN"/>
        </w:rPr>
        <w:t>t</w:t>
      </w:r>
      <w:r w:rsidR="007C26FA">
        <w:rPr>
          <w:rFonts w:ascii="Arial" w:hAnsi="Arial" w:cs="Arial"/>
          <w:b/>
        </w:rPr>
        <w:t>Gen</w:t>
      </w:r>
      <w:proofErr w:type="spellEnd"/>
      <w:r w:rsidR="007C26FA">
        <w:rPr>
          <w:rFonts w:ascii="Arial" w:hAnsi="Arial" w:cs="Arial"/>
          <w:b/>
        </w:rPr>
        <w:t xml:space="preserve"> / Rel-</w:t>
      </w:r>
      <w:r w:rsidR="007D62E3">
        <w:rPr>
          <w:rFonts w:ascii="Arial" w:hAnsi="Arial" w:cs="Arial"/>
          <w:b/>
        </w:rPr>
        <w:t>1</w:t>
      </w:r>
      <w:r w:rsidR="007D62E3">
        <w:rPr>
          <w:rFonts w:ascii="Arial" w:hAnsi="Arial" w:cs="Arial" w:hint="eastAsia"/>
          <w:b/>
          <w:lang w:eastAsia="zh-CN"/>
        </w:rPr>
        <w:t>4</w:t>
      </w:r>
    </w:p>
    <w:p w:rsidR="00440983" w:rsidRPr="00016BC8" w:rsidRDefault="00440983" w:rsidP="00016BC8">
      <w:pPr>
        <w:ind w:left="2127" w:hanging="2127"/>
        <w:rPr>
          <w:rFonts w:ascii="Arial" w:hAnsi="Arial" w:cs="Arial"/>
          <w:i/>
          <w:lang w:eastAsia="zh-CN"/>
        </w:rPr>
      </w:pPr>
      <w:r>
        <w:rPr>
          <w:rFonts w:ascii="Arial" w:hAnsi="Arial" w:cs="Arial"/>
          <w:i/>
        </w:rPr>
        <w:t>Abstract of the contribution:</w:t>
      </w:r>
      <w:r w:rsidR="007565F8">
        <w:rPr>
          <w:rFonts w:ascii="Arial" w:hAnsi="Arial" w:cs="Arial"/>
          <w:i/>
        </w:rPr>
        <w:t xml:space="preserve"> Proposes</w:t>
      </w:r>
      <w:r w:rsidR="005A4407">
        <w:rPr>
          <w:rFonts w:ascii="Arial" w:hAnsi="Arial" w:cs="Arial" w:hint="eastAsia"/>
          <w:i/>
          <w:lang w:eastAsia="zh-CN"/>
        </w:rPr>
        <w:t xml:space="preserve"> </w:t>
      </w:r>
      <w:r w:rsidR="007754B1">
        <w:rPr>
          <w:rFonts w:ascii="Arial" w:hAnsi="Arial" w:cs="Arial" w:hint="eastAsia"/>
          <w:i/>
          <w:lang w:eastAsia="zh-CN"/>
        </w:rPr>
        <w:t>the update</w:t>
      </w:r>
      <w:r w:rsidR="007C164F">
        <w:rPr>
          <w:rFonts w:ascii="Arial" w:hAnsi="Arial" w:cs="Arial" w:hint="eastAsia"/>
          <w:i/>
          <w:lang w:eastAsia="zh-CN"/>
        </w:rPr>
        <w:t xml:space="preserve"> </w:t>
      </w:r>
      <w:r w:rsidR="007754B1">
        <w:rPr>
          <w:rFonts w:ascii="Arial" w:hAnsi="Arial" w:cs="Arial" w:hint="eastAsia"/>
          <w:i/>
          <w:lang w:eastAsia="zh-CN"/>
        </w:rPr>
        <w:t>of</w:t>
      </w:r>
      <w:r w:rsidR="005A4407">
        <w:rPr>
          <w:rFonts w:ascii="Arial" w:hAnsi="Arial" w:cs="Arial" w:hint="eastAsia"/>
          <w:i/>
          <w:lang w:eastAsia="zh-CN"/>
        </w:rPr>
        <w:t xml:space="preserve"> </w:t>
      </w:r>
      <w:r w:rsidR="004028C2" w:rsidRPr="004028C2">
        <w:rPr>
          <w:rFonts w:ascii="Arial" w:hAnsi="Arial" w:cs="Arial" w:hint="eastAsia"/>
          <w:i/>
        </w:rPr>
        <w:t>Multiple Tunnel based traffic offload</w:t>
      </w:r>
      <w:r w:rsidR="00AB4183">
        <w:rPr>
          <w:rFonts w:ascii="Arial" w:hAnsi="Arial" w:cs="Arial"/>
          <w:i/>
          <w:lang w:eastAsia="zh-CN"/>
        </w:rPr>
        <w:t>.</w:t>
      </w:r>
    </w:p>
    <w:p w:rsidR="00D15215" w:rsidRDefault="00D511FF" w:rsidP="005068F9">
      <w:pPr>
        <w:pStyle w:val="1"/>
        <w:tabs>
          <w:tab w:val="left" w:pos="1298"/>
          <w:tab w:val="left" w:pos="2596"/>
          <w:tab w:val="right" w:pos="9638"/>
        </w:tabs>
      </w:pPr>
      <w:r>
        <w:t>1</w:t>
      </w:r>
      <w:r>
        <w:tab/>
      </w:r>
      <w:r w:rsidR="00D15215">
        <w:t>Discussion</w:t>
      </w:r>
      <w:r w:rsidR="005068F9">
        <w:tab/>
      </w:r>
    </w:p>
    <w:p w:rsidR="00C3731B" w:rsidRPr="005E50FD" w:rsidRDefault="008C30BE" w:rsidP="005E50FD">
      <w:pPr>
        <w:rPr>
          <w:lang w:eastAsia="zh-CN"/>
        </w:rPr>
      </w:pPr>
      <w:r w:rsidRPr="005E50FD">
        <w:rPr>
          <w:rFonts w:hint="eastAsia"/>
          <w:lang w:eastAsia="zh-CN"/>
        </w:rPr>
        <w:t>It has been approved that</w:t>
      </w:r>
      <w:r w:rsidR="00E9294B" w:rsidRPr="005E50FD">
        <w:rPr>
          <w:rFonts w:hint="eastAsia"/>
          <w:lang w:eastAsia="zh-CN"/>
        </w:rPr>
        <w:t xml:space="preserve"> UE use the </w:t>
      </w:r>
      <w:r w:rsidR="00936158" w:rsidRPr="005E50FD">
        <w:rPr>
          <w:lang w:eastAsia="zh-CN"/>
        </w:rPr>
        <w:t>Application</w:t>
      </w:r>
      <w:r w:rsidR="00E9294B" w:rsidRPr="005E50FD">
        <w:rPr>
          <w:rFonts w:hint="eastAsia"/>
          <w:lang w:eastAsia="zh-CN"/>
        </w:rPr>
        <w:t xml:space="preserve"> information</w:t>
      </w:r>
      <w:r w:rsidR="00FE53F0" w:rsidRPr="005E50FD">
        <w:rPr>
          <w:rFonts w:hint="eastAsia"/>
          <w:lang w:eastAsia="zh-CN"/>
        </w:rPr>
        <w:t xml:space="preserve"> in the TFT</w:t>
      </w:r>
      <w:r w:rsidR="00E9294B" w:rsidRPr="005E50FD">
        <w:rPr>
          <w:rFonts w:hint="eastAsia"/>
          <w:lang w:eastAsia="zh-CN"/>
        </w:rPr>
        <w:t xml:space="preserve"> to do the</w:t>
      </w:r>
      <w:r w:rsidR="009B4022" w:rsidRPr="005E50FD">
        <w:rPr>
          <w:rFonts w:hint="eastAsia"/>
          <w:lang w:eastAsia="zh-CN"/>
        </w:rPr>
        <w:t xml:space="preserve"> tunnel binding for the uplink traffic data</w:t>
      </w:r>
      <w:r w:rsidR="00FE53F0" w:rsidRPr="005E50FD">
        <w:rPr>
          <w:rFonts w:hint="eastAsia"/>
          <w:lang w:eastAsia="zh-CN"/>
        </w:rPr>
        <w:t xml:space="preserve"> in the solution 6.5.4: Multiple Tunnel based traffic offload</w:t>
      </w:r>
      <w:r w:rsidR="009B4022" w:rsidRPr="005E50FD">
        <w:rPr>
          <w:rFonts w:hint="eastAsia"/>
          <w:lang w:eastAsia="zh-CN"/>
        </w:rPr>
        <w:t xml:space="preserve">. </w:t>
      </w:r>
      <w:r w:rsidR="009B4022" w:rsidRPr="005E50FD">
        <w:rPr>
          <w:lang w:eastAsia="zh-CN"/>
        </w:rPr>
        <w:t>H</w:t>
      </w:r>
      <w:r w:rsidR="009B4022" w:rsidRPr="005E50FD">
        <w:rPr>
          <w:rFonts w:hint="eastAsia"/>
          <w:lang w:eastAsia="zh-CN"/>
        </w:rPr>
        <w:t>owever,</w:t>
      </w:r>
      <w:r w:rsidR="00FE53F0" w:rsidRPr="005E50FD">
        <w:rPr>
          <w:rFonts w:hint="eastAsia"/>
          <w:lang w:eastAsia="zh-CN"/>
        </w:rPr>
        <w:t xml:space="preserve"> there is</w:t>
      </w:r>
      <w:r w:rsidR="00C3731B" w:rsidRPr="005E50FD">
        <w:rPr>
          <w:rFonts w:hint="eastAsia"/>
          <w:lang w:eastAsia="zh-CN"/>
        </w:rPr>
        <w:t xml:space="preserve"> a</w:t>
      </w:r>
      <w:r w:rsidR="00FE53F0" w:rsidRPr="005E50FD">
        <w:rPr>
          <w:rFonts w:hint="eastAsia"/>
          <w:lang w:eastAsia="zh-CN"/>
        </w:rPr>
        <w:t>n</w:t>
      </w:r>
      <w:r w:rsidR="00C3731B" w:rsidRPr="005E50FD">
        <w:rPr>
          <w:rFonts w:hint="eastAsia"/>
          <w:lang w:eastAsia="zh-CN"/>
        </w:rPr>
        <w:t xml:space="preserve"> </w:t>
      </w:r>
      <w:r w:rsidR="005E50FD">
        <w:rPr>
          <w:lang w:eastAsia="zh-CN"/>
        </w:rPr>
        <w:t>editor’</w:t>
      </w:r>
      <w:r w:rsidR="005E50FD">
        <w:rPr>
          <w:rFonts w:hint="eastAsia"/>
          <w:lang w:eastAsia="zh-CN"/>
        </w:rPr>
        <w:t>s</w:t>
      </w:r>
      <w:r w:rsidR="005E50FD">
        <w:rPr>
          <w:lang w:eastAsia="zh-CN"/>
        </w:rPr>
        <w:t xml:space="preserve"> note</w:t>
      </w:r>
      <w:r w:rsidR="005E50FD" w:rsidRPr="005E50FD">
        <w:rPr>
          <w:rFonts w:hint="eastAsia"/>
          <w:lang w:eastAsia="zh-CN"/>
        </w:rPr>
        <w:t xml:space="preserve"> after the </w:t>
      </w:r>
      <w:r w:rsidR="005E50FD" w:rsidRPr="005E50FD">
        <w:rPr>
          <w:lang w:eastAsia="zh-CN"/>
        </w:rPr>
        <w:t>meeting</w:t>
      </w:r>
      <w:r w:rsidR="00C3731B" w:rsidRPr="005E50FD">
        <w:rPr>
          <w:rFonts w:hint="eastAsia"/>
          <w:lang w:eastAsia="zh-CN"/>
        </w:rPr>
        <w:t xml:space="preserve">: </w:t>
      </w:r>
    </w:p>
    <w:p w:rsidR="00C3731B" w:rsidRPr="000214C4" w:rsidRDefault="00C3731B" w:rsidP="005E50FD">
      <w:pPr>
        <w:rPr>
          <w:b/>
          <w:lang w:eastAsia="zh-CN"/>
        </w:rPr>
      </w:pPr>
      <w:r w:rsidRPr="000214C4">
        <w:rPr>
          <w:b/>
          <w:lang w:eastAsia="zh-CN"/>
        </w:rPr>
        <w:t>Editor's note: How the application information is reflected in the DL TFT is FFS.</w:t>
      </w:r>
    </w:p>
    <w:p w:rsidR="005E50FD" w:rsidRDefault="005E50FD" w:rsidP="004514A4">
      <w:pPr>
        <w:rPr>
          <w:lang w:eastAsia="zh-CN"/>
        </w:rPr>
      </w:pPr>
      <w:r>
        <w:rPr>
          <w:rFonts w:hint="eastAsia"/>
          <w:lang w:eastAsia="zh-CN"/>
        </w:rPr>
        <w:t xml:space="preserve">This paper clarifies the handling of the downlink traffic data and proposes to delete this </w:t>
      </w:r>
      <w:r>
        <w:rPr>
          <w:lang w:eastAsia="zh-CN"/>
        </w:rPr>
        <w:t>editor’</w:t>
      </w:r>
      <w:r>
        <w:rPr>
          <w:rFonts w:hint="eastAsia"/>
          <w:lang w:eastAsia="zh-CN"/>
        </w:rPr>
        <w:t>s</w:t>
      </w:r>
      <w:r>
        <w:rPr>
          <w:lang w:eastAsia="zh-CN"/>
        </w:rPr>
        <w:t xml:space="preserve"> note</w:t>
      </w:r>
      <w:r>
        <w:rPr>
          <w:rFonts w:hint="eastAsia"/>
          <w:lang w:eastAsia="zh-CN"/>
        </w:rPr>
        <w:t xml:space="preserve">. </w:t>
      </w:r>
    </w:p>
    <w:p w:rsidR="005E50FD" w:rsidRDefault="00EA39FA" w:rsidP="004514A4">
      <w:pPr>
        <w:rPr>
          <w:lang w:eastAsia="zh-CN"/>
        </w:rPr>
      </w:pPr>
      <w:r>
        <w:rPr>
          <w:rFonts w:hint="eastAsia"/>
          <w:lang w:eastAsia="zh-CN"/>
        </w:rPr>
        <w:t xml:space="preserve">There are two key steps during the </w:t>
      </w:r>
      <w:r w:rsidR="000214C4">
        <w:rPr>
          <w:rFonts w:hint="eastAsia"/>
          <w:lang w:eastAsia="zh-CN"/>
        </w:rPr>
        <w:t xml:space="preserve">procedure that the </w:t>
      </w:r>
      <w:r>
        <w:rPr>
          <w:rFonts w:hint="eastAsia"/>
          <w:lang w:eastAsia="zh-CN"/>
        </w:rPr>
        <w:t xml:space="preserve">downlink traffic is </w:t>
      </w:r>
      <w:r>
        <w:rPr>
          <w:lang w:eastAsia="zh-CN"/>
        </w:rPr>
        <w:t>transferred</w:t>
      </w:r>
      <w:r>
        <w:rPr>
          <w:rFonts w:hint="eastAsia"/>
          <w:lang w:eastAsia="zh-CN"/>
        </w:rPr>
        <w:t xml:space="preserve"> to the UE:</w:t>
      </w:r>
    </w:p>
    <w:p w:rsidR="006E475C" w:rsidRPr="003B4686" w:rsidRDefault="00EA39FA" w:rsidP="00EA39FA">
      <w:pPr>
        <w:ind w:left="720"/>
        <w:rPr>
          <w:b/>
          <w:lang w:eastAsia="zh-CN"/>
        </w:rPr>
      </w:pPr>
      <w:r w:rsidRPr="003B4686">
        <w:rPr>
          <w:rFonts w:hint="eastAsia"/>
          <w:b/>
          <w:lang w:eastAsia="zh-CN"/>
        </w:rPr>
        <w:t xml:space="preserve">Step 1: </w:t>
      </w:r>
      <w:r w:rsidR="006E475C" w:rsidRPr="003B4686">
        <w:rPr>
          <w:rFonts w:hint="eastAsia"/>
          <w:b/>
          <w:lang w:eastAsia="zh-CN"/>
        </w:rPr>
        <w:t xml:space="preserve">How to route the downlink traffic </w:t>
      </w:r>
      <w:r w:rsidR="002055D7" w:rsidRPr="003B4686">
        <w:rPr>
          <w:rFonts w:hint="eastAsia"/>
          <w:b/>
          <w:lang w:eastAsia="zh-CN"/>
        </w:rPr>
        <w:t xml:space="preserve">to the UP </w:t>
      </w:r>
      <w:r w:rsidRPr="003B4686">
        <w:rPr>
          <w:rFonts w:hint="eastAsia"/>
          <w:b/>
          <w:lang w:eastAsia="zh-CN"/>
        </w:rPr>
        <w:t xml:space="preserve">Function </w:t>
      </w:r>
      <w:r w:rsidR="002055D7" w:rsidRPr="003B4686">
        <w:rPr>
          <w:b/>
          <w:lang w:eastAsia="zh-CN"/>
        </w:rPr>
        <w:t>accurately</w:t>
      </w:r>
      <w:r w:rsidRPr="003B4686">
        <w:rPr>
          <w:rFonts w:hint="eastAsia"/>
          <w:b/>
          <w:lang w:eastAsia="zh-CN"/>
        </w:rPr>
        <w:t xml:space="preserve"> </w:t>
      </w:r>
      <w:r w:rsidR="00E940AD">
        <w:rPr>
          <w:rFonts w:hint="eastAsia"/>
          <w:b/>
          <w:lang w:eastAsia="zh-CN"/>
        </w:rPr>
        <w:t>from</w:t>
      </w:r>
      <w:r w:rsidRPr="003B4686">
        <w:rPr>
          <w:rFonts w:hint="eastAsia"/>
          <w:b/>
          <w:lang w:eastAsia="zh-CN"/>
        </w:rPr>
        <w:t xml:space="preserve"> application server</w:t>
      </w:r>
      <w:r w:rsidR="002055D7" w:rsidRPr="003B4686">
        <w:rPr>
          <w:rFonts w:hint="eastAsia"/>
          <w:b/>
          <w:lang w:eastAsia="zh-CN"/>
        </w:rPr>
        <w:t>?</w:t>
      </w:r>
    </w:p>
    <w:p w:rsidR="002055D7" w:rsidRDefault="00260536" w:rsidP="002055D7">
      <w:pPr>
        <w:rPr>
          <w:lang w:eastAsia="zh-CN"/>
        </w:rPr>
      </w:pPr>
      <w:r>
        <w:rPr>
          <w:lang w:eastAsia="zh-CN"/>
        </w:rPr>
        <w:t xml:space="preserve">In </w:t>
      </w:r>
      <w:r>
        <w:rPr>
          <w:rFonts w:hint="eastAsia"/>
          <w:lang w:eastAsia="zh-CN"/>
        </w:rPr>
        <w:t>the current specification, in the solution 6.5.4, step 15 has been clarif</w:t>
      </w:r>
      <w:r w:rsidR="006427BB">
        <w:rPr>
          <w:rFonts w:hint="eastAsia"/>
          <w:lang w:eastAsia="zh-CN"/>
        </w:rPr>
        <w:t>ied</w:t>
      </w:r>
      <w:r w:rsidR="00361C54">
        <w:rPr>
          <w:rFonts w:hint="eastAsia"/>
          <w:lang w:eastAsia="zh-CN"/>
        </w:rPr>
        <w:t xml:space="preserve"> this issue</w:t>
      </w:r>
      <w:r w:rsidR="00907CD0">
        <w:rPr>
          <w:rFonts w:hint="eastAsia"/>
          <w:lang w:eastAsia="zh-CN"/>
        </w:rPr>
        <w:t xml:space="preserve"> as highlight </w:t>
      </w:r>
      <w:r w:rsidR="00907CD0" w:rsidRPr="00907CD0">
        <w:rPr>
          <w:lang w:eastAsia="zh-CN"/>
        </w:rPr>
        <w:t>excerpt</w:t>
      </w:r>
      <w:r w:rsidR="00907CD0">
        <w:rPr>
          <w:rFonts w:hint="eastAsia"/>
          <w:lang w:eastAsia="zh-CN"/>
        </w:rPr>
        <w:t>ed</w:t>
      </w:r>
      <w:r w:rsidR="00361C54">
        <w:rPr>
          <w:rFonts w:hint="eastAsia"/>
          <w:lang w:eastAsia="zh-CN"/>
        </w:rPr>
        <w:t>:</w:t>
      </w:r>
    </w:p>
    <w:p w:rsidR="00907CD0" w:rsidRPr="00907CD0" w:rsidRDefault="00907CD0" w:rsidP="00907CD0">
      <w:pPr>
        <w:pStyle w:val="B1"/>
        <w:rPr>
          <w:i/>
        </w:rPr>
      </w:pPr>
      <w:r w:rsidRPr="00907CD0">
        <w:rPr>
          <w:i/>
        </w:rPr>
        <w:t>15.</w:t>
      </w:r>
      <w:r w:rsidR="003B273D">
        <w:rPr>
          <w:rFonts w:hint="eastAsia"/>
          <w:i/>
        </w:rPr>
        <w:tab/>
      </w:r>
      <w:proofErr w:type="gramStart"/>
      <w:r w:rsidRPr="00907CD0">
        <w:rPr>
          <w:i/>
        </w:rPr>
        <w:t>The</w:t>
      </w:r>
      <w:proofErr w:type="gramEnd"/>
      <w:r w:rsidRPr="00907CD0">
        <w:rPr>
          <w:i/>
        </w:rPr>
        <w:t xml:space="preserve"> CN-CP sends modify session request message to CN-UP2, including the second tunnel information of </w:t>
      </w:r>
      <w:proofErr w:type="spellStart"/>
      <w:r w:rsidRPr="00907CD0">
        <w:rPr>
          <w:i/>
        </w:rPr>
        <w:t>eNodeB</w:t>
      </w:r>
      <w:proofErr w:type="spellEnd"/>
      <w:r w:rsidRPr="00907CD0">
        <w:rPr>
          <w:i/>
        </w:rPr>
        <w:t>.</w:t>
      </w:r>
    </w:p>
    <w:p w:rsidR="00907CD0" w:rsidRPr="00907CD0" w:rsidRDefault="00907CD0" w:rsidP="00907CD0">
      <w:pPr>
        <w:pStyle w:val="EditorsNote"/>
        <w:rPr>
          <w:i/>
          <w:lang w:eastAsia="zh-CN"/>
        </w:rPr>
      </w:pPr>
      <w:r w:rsidRPr="00907CD0">
        <w:rPr>
          <w:i/>
        </w:rPr>
        <w:t>Editor's note: How the application information is reflected in the DL TFT is FFS.</w:t>
      </w:r>
    </w:p>
    <w:p w:rsidR="00907CD0" w:rsidRPr="00907CD0" w:rsidRDefault="00907CD0" w:rsidP="00907CD0">
      <w:pPr>
        <w:pStyle w:val="B1"/>
        <w:rPr>
          <w:i/>
          <w:lang w:eastAsia="zh-CN"/>
        </w:rPr>
      </w:pPr>
      <w:r w:rsidRPr="00907CD0">
        <w:rPr>
          <w:i/>
        </w:rPr>
        <w:tab/>
      </w:r>
      <w:r w:rsidRPr="00907CD0">
        <w:rPr>
          <w:i/>
          <w:highlight w:val="yellow"/>
        </w:rPr>
        <w:t>The local server also now provides downlink traffic to the CN-U Anchor 2via NAT collocated with CN-U Anchor 2 or a tunnel between local server and CN-U Anchor 2.</w:t>
      </w:r>
    </w:p>
    <w:p w:rsidR="00361C54" w:rsidRPr="00907CD0" w:rsidRDefault="00507A37" w:rsidP="002055D7">
      <w:pPr>
        <w:rPr>
          <w:lang w:eastAsia="zh-CN"/>
        </w:rPr>
      </w:pPr>
      <w:r>
        <w:rPr>
          <w:rFonts w:hint="eastAsia"/>
          <w:lang w:eastAsia="zh-CN"/>
        </w:rPr>
        <w:t xml:space="preserve">All of the traffic should be handled as this method regardless </w:t>
      </w:r>
      <w:r w:rsidR="00EB6E4A">
        <w:rPr>
          <w:rFonts w:hint="eastAsia"/>
          <w:lang w:eastAsia="zh-CN"/>
        </w:rPr>
        <w:t xml:space="preserve">if </w:t>
      </w:r>
      <w:r w:rsidR="000242C3">
        <w:rPr>
          <w:rFonts w:hint="eastAsia"/>
          <w:lang w:eastAsia="zh-CN"/>
        </w:rPr>
        <w:t xml:space="preserve">the </w:t>
      </w:r>
      <w:r>
        <w:rPr>
          <w:rFonts w:hint="eastAsia"/>
          <w:lang w:eastAsia="zh-CN"/>
        </w:rPr>
        <w:t xml:space="preserve">TFT include the application information or packet filters. </w:t>
      </w:r>
    </w:p>
    <w:p w:rsidR="002055D7" w:rsidRPr="003B4686" w:rsidRDefault="00EA39FA" w:rsidP="00EA39FA">
      <w:pPr>
        <w:ind w:left="720"/>
        <w:rPr>
          <w:b/>
          <w:lang w:eastAsia="zh-CN"/>
        </w:rPr>
      </w:pPr>
      <w:r w:rsidRPr="003B4686">
        <w:rPr>
          <w:rFonts w:hint="eastAsia"/>
          <w:b/>
          <w:lang w:eastAsia="zh-CN"/>
        </w:rPr>
        <w:t xml:space="preserve">Step 2: </w:t>
      </w:r>
      <w:r w:rsidR="002055D7" w:rsidRPr="003B4686">
        <w:rPr>
          <w:b/>
          <w:lang w:eastAsia="zh-CN"/>
        </w:rPr>
        <w:t>W</w:t>
      </w:r>
      <w:r w:rsidR="002055D7" w:rsidRPr="003B4686">
        <w:rPr>
          <w:rFonts w:hint="eastAsia"/>
          <w:b/>
          <w:lang w:eastAsia="zh-CN"/>
        </w:rPr>
        <w:t>hen the UP</w:t>
      </w:r>
      <w:r w:rsidR="005753AA" w:rsidRPr="003B4686">
        <w:rPr>
          <w:rFonts w:hint="eastAsia"/>
          <w:b/>
          <w:lang w:eastAsia="zh-CN"/>
        </w:rPr>
        <w:t xml:space="preserve"> </w:t>
      </w:r>
      <w:r w:rsidR="003B273D" w:rsidRPr="003B4686">
        <w:rPr>
          <w:b/>
          <w:lang w:eastAsia="zh-CN"/>
        </w:rPr>
        <w:t>function receives</w:t>
      </w:r>
      <w:r w:rsidR="002055D7" w:rsidRPr="003B4686">
        <w:rPr>
          <w:rFonts w:hint="eastAsia"/>
          <w:b/>
          <w:lang w:eastAsia="zh-CN"/>
        </w:rPr>
        <w:t xml:space="preserve"> the downlink traffic how to bind the traffic into the tunnel</w:t>
      </w:r>
      <w:r w:rsidR="005753AA" w:rsidRPr="003B4686">
        <w:rPr>
          <w:rFonts w:hint="eastAsia"/>
          <w:b/>
          <w:lang w:eastAsia="zh-CN"/>
        </w:rPr>
        <w:t xml:space="preserve"> inside the UP function</w:t>
      </w:r>
      <w:r w:rsidR="002055D7" w:rsidRPr="003B4686">
        <w:rPr>
          <w:rFonts w:hint="eastAsia"/>
          <w:b/>
          <w:lang w:eastAsia="zh-CN"/>
        </w:rPr>
        <w:t>?</w:t>
      </w:r>
    </w:p>
    <w:p w:rsidR="004564FA" w:rsidRDefault="00340535" w:rsidP="002055D7">
      <w:pPr>
        <w:rPr>
          <w:lang w:eastAsia="zh-CN"/>
        </w:rPr>
      </w:pPr>
      <w:r>
        <w:rPr>
          <w:lang w:eastAsia="zh-CN"/>
        </w:rPr>
        <w:t>I</w:t>
      </w:r>
      <w:r>
        <w:rPr>
          <w:rFonts w:hint="eastAsia"/>
          <w:lang w:eastAsia="zh-CN"/>
        </w:rPr>
        <w:t>f there are multiple tunnel</w:t>
      </w:r>
      <w:r w:rsidR="004564FA">
        <w:rPr>
          <w:rFonts w:hint="eastAsia"/>
          <w:lang w:eastAsia="zh-CN"/>
        </w:rPr>
        <w:t>s</w:t>
      </w:r>
      <w:r>
        <w:rPr>
          <w:rFonts w:hint="eastAsia"/>
          <w:lang w:eastAsia="zh-CN"/>
        </w:rPr>
        <w:t xml:space="preserve"> inside the </w:t>
      </w:r>
      <w:r w:rsidR="00052E87">
        <w:rPr>
          <w:rFonts w:hint="eastAsia"/>
          <w:lang w:eastAsia="zh-CN"/>
        </w:rPr>
        <w:t>UP function,</w:t>
      </w:r>
      <w:r w:rsidR="0066687E">
        <w:rPr>
          <w:rFonts w:hint="eastAsia"/>
          <w:lang w:eastAsia="zh-CN"/>
        </w:rPr>
        <w:t xml:space="preserve"> how to do the tunnel binding for</w:t>
      </w:r>
      <w:r w:rsidR="00052E87">
        <w:rPr>
          <w:rFonts w:hint="eastAsia"/>
          <w:lang w:eastAsia="zh-CN"/>
        </w:rPr>
        <w:t xml:space="preserve"> the downlink </w:t>
      </w:r>
      <w:r w:rsidR="0066687E">
        <w:rPr>
          <w:rFonts w:hint="eastAsia"/>
          <w:lang w:eastAsia="zh-CN"/>
        </w:rPr>
        <w:t>traffic data</w:t>
      </w:r>
      <w:r w:rsidR="004564FA">
        <w:rPr>
          <w:rFonts w:hint="eastAsia"/>
          <w:lang w:eastAsia="zh-CN"/>
        </w:rPr>
        <w:t xml:space="preserve"> is a key iss</w:t>
      </w:r>
      <w:r w:rsidR="003B273D">
        <w:rPr>
          <w:rFonts w:hint="eastAsia"/>
          <w:lang w:eastAsia="zh-CN"/>
        </w:rPr>
        <w:t>ue if the DL TFT is generated with</w:t>
      </w:r>
      <w:r w:rsidR="004564FA">
        <w:rPr>
          <w:rFonts w:hint="eastAsia"/>
          <w:lang w:eastAsia="zh-CN"/>
        </w:rPr>
        <w:t xml:space="preserve"> application information </w:t>
      </w:r>
      <w:r w:rsidR="00235CDE">
        <w:rPr>
          <w:rFonts w:hint="eastAsia"/>
          <w:lang w:eastAsia="zh-CN"/>
        </w:rPr>
        <w:t>in case</w:t>
      </w:r>
      <w:r w:rsidR="004564FA">
        <w:rPr>
          <w:rFonts w:hint="eastAsia"/>
          <w:lang w:eastAsia="zh-CN"/>
        </w:rPr>
        <w:t xml:space="preserve"> the UP function can</w:t>
      </w:r>
      <w:r w:rsidR="004564FA">
        <w:rPr>
          <w:lang w:eastAsia="zh-CN"/>
        </w:rPr>
        <w:t>’</w:t>
      </w:r>
      <w:r w:rsidR="004564FA">
        <w:rPr>
          <w:rFonts w:hint="eastAsia"/>
          <w:lang w:eastAsia="zh-CN"/>
        </w:rPr>
        <w:t xml:space="preserve">t do the deep packet inspection. </w:t>
      </w:r>
    </w:p>
    <w:p w:rsidR="004564FA" w:rsidRDefault="00F14EDD" w:rsidP="002055D7">
      <w:pPr>
        <w:rPr>
          <w:lang w:eastAsia="zh-CN"/>
        </w:rPr>
      </w:pPr>
      <w:r>
        <w:rPr>
          <w:lang w:eastAsia="zh-CN"/>
        </w:rPr>
        <w:t>H</w:t>
      </w:r>
      <w:r>
        <w:rPr>
          <w:rFonts w:hint="eastAsia"/>
          <w:lang w:eastAsia="zh-CN"/>
        </w:rPr>
        <w:t>owever,</w:t>
      </w:r>
      <w:r w:rsidR="00314A76">
        <w:rPr>
          <w:rFonts w:hint="eastAsia"/>
          <w:lang w:eastAsia="zh-CN"/>
        </w:rPr>
        <w:t xml:space="preserve"> there </w:t>
      </w:r>
      <w:r w:rsidR="00852A02">
        <w:rPr>
          <w:rFonts w:hint="eastAsia"/>
          <w:lang w:eastAsia="zh-CN"/>
        </w:rPr>
        <w:t>issue belong</w:t>
      </w:r>
      <w:r w:rsidR="00C3632B">
        <w:rPr>
          <w:rFonts w:hint="eastAsia"/>
          <w:lang w:eastAsia="zh-CN"/>
        </w:rPr>
        <w:t>s</w:t>
      </w:r>
      <w:r w:rsidR="00852A02">
        <w:rPr>
          <w:rFonts w:hint="eastAsia"/>
          <w:lang w:eastAsia="zh-CN"/>
        </w:rPr>
        <w:t xml:space="preserve"> to the how to do the tunnel binding based on the </w:t>
      </w:r>
      <w:r w:rsidR="00495E4F">
        <w:rPr>
          <w:rFonts w:hint="eastAsia"/>
          <w:lang w:eastAsia="zh-CN"/>
        </w:rPr>
        <w:t xml:space="preserve">DL </w:t>
      </w:r>
      <w:r w:rsidR="00852A02">
        <w:rPr>
          <w:rFonts w:hint="eastAsia"/>
          <w:lang w:eastAsia="zh-CN"/>
        </w:rPr>
        <w:t>TFT with application information</w:t>
      </w:r>
      <w:r w:rsidR="00877E09">
        <w:rPr>
          <w:rFonts w:hint="eastAsia"/>
          <w:lang w:eastAsia="zh-CN"/>
        </w:rPr>
        <w:t xml:space="preserve">. </w:t>
      </w:r>
      <w:r w:rsidR="003B273D">
        <w:rPr>
          <w:lang w:eastAsia="zh-CN"/>
        </w:rPr>
        <w:t>This doesn’t</w:t>
      </w:r>
      <w:r w:rsidR="00877E09">
        <w:rPr>
          <w:rFonts w:hint="eastAsia"/>
          <w:lang w:eastAsia="zh-CN"/>
        </w:rPr>
        <w:t xml:space="preserve"> belong to the </w:t>
      </w:r>
      <w:r w:rsidR="00877E09" w:rsidRPr="005E50FD">
        <w:rPr>
          <w:rFonts w:hint="eastAsia"/>
          <w:lang w:eastAsia="zh-CN"/>
        </w:rPr>
        <w:t>Multiple Tunnel based traffic offload</w:t>
      </w:r>
      <w:r w:rsidR="00877E09">
        <w:rPr>
          <w:rFonts w:hint="eastAsia"/>
          <w:lang w:eastAsia="zh-CN"/>
        </w:rPr>
        <w:t xml:space="preserve">. </w:t>
      </w:r>
      <w:r w:rsidR="00C3632B">
        <w:rPr>
          <w:lang w:eastAsia="zh-CN"/>
        </w:rPr>
        <w:t>O</w:t>
      </w:r>
      <w:r w:rsidR="00C3632B">
        <w:rPr>
          <w:rFonts w:hint="eastAsia"/>
          <w:lang w:eastAsia="zh-CN"/>
        </w:rPr>
        <w:t xml:space="preserve">n the other hand, whether the DL TFT should include the application information is not discussed. </w:t>
      </w:r>
      <w:r w:rsidR="003B273D">
        <w:rPr>
          <w:lang w:eastAsia="zh-CN"/>
        </w:rPr>
        <w:t>Therefore</w:t>
      </w:r>
      <w:r w:rsidR="003B273D">
        <w:rPr>
          <w:rFonts w:hint="eastAsia"/>
          <w:lang w:eastAsia="zh-CN"/>
        </w:rPr>
        <w:t xml:space="preserve"> </w:t>
      </w:r>
      <w:r w:rsidR="003B273D">
        <w:rPr>
          <w:lang w:eastAsia="zh-CN"/>
        </w:rPr>
        <w:t>it</w:t>
      </w:r>
      <w:r w:rsidR="003B273D">
        <w:rPr>
          <w:rFonts w:hint="eastAsia"/>
          <w:lang w:eastAsia="zh-CN"/>
        </w:rPr>
        <w:t xml:space="preserve"> isn</w:t>
      </w:r>
      <w:r w:rsidR="003B273D">
        <w:rPr>
          <w:lang w:eastAsia="zh-CN"/>
        </w:rPr>
        <w:t>’</w:t>
      </w:r>
      <w:r w:rsidR="003B273D">
        <w:rPr>
          <w:rFonts w:hint="eastAsia"/>
          <w:lang w:eastAsia="zh-CN"/>
        </w:rPr>
        <w:t>t</w:t>
      </w:r>
      <w:r w:rsidR="00A87B59">
        <w:rPr>
          <w:rFonts w:hint="eastAsia"/>
          <w:lang w:eastAsia="zh-CN"/>
        </w:rPr>
        <w:t xml:space="preserve"> suitable that this </w:t>
      </w:r>
      <w:r w:rsidR="00A87B59" w:rsidRPr="00A87B59">
        <w:rPr>
          <w:lang w:eastAsia="zh-CN"/>
        </w:rPr>
        <w:t>chapter</w:t>
      </w:r>
      <w:r w:rsidR="00A87B59" w:rsidRPr="00A87B59">
        <w:rPr>
          <w:rFonts w:hint="eastAsia"/>
          <w:lang w:eastAsia="zh-CN"/>
        </w:rPr>
        <w:t xml:space="preserve"> </w:t>
      </w:r>
      <w:r w:rsidR="00A87B59">
        <w:rPr>
          <w:rFonts w:hint="eastAsia"/>
          <w:lang w:eastAsia="zh-CN"/>
        </w:rPr>
        <w:t xml:space="preserve">add this </w:t>
      </w:r>
      <w:r w:rsidR="00D95606">
        <w:rPr>
          <w:rFonts w:hint="eastAsia"/>
          <w:lang w:eastAsia="zh-CN"/>
        </w:rPr>
        <w:t>Editor</w:t>
      </w:r>
      <w:r w:rsidR="00D95606">
        <w:rPr>
          <w:lang w:eastAsia="zh-CN"/>
        </w:rPr>
        <w:t>’</w:t>
      </w:r>
      <w:r w:rsidR="00A87B59">
        <w:rPr>
          <w:rFonts w:hint="eastAsia"/>
          <w:lang w:eastAsia="zh-CN"/>
        </w:rPr>
        <w:t>s notes.</w:t>
      </w:r>
      <w:r w:rsidR="00D95606">
        <w:rPr>
          <w:rFonts w:hint="eastAsia"/>
          <w:lang w:eastAsia="zh-CN"/>
        </w:rPr>
        <w:t xml:space="preserve"> </w:t>
      </w:r>
    </w:p>
    <w:p w:rsidR="00455329" w:rsidRDefault="004C79DC" w:rsidP="004514A4">
      <w:pPr>
        <w:rPr>
          <w:lang w:eastAsia="zh-CN"/>
        </w:rPr>
      </w:pPr>
      <w:r>
        <w:rPr>
          <w:lang w:eastAsia="zh-CN"/>
        </w:rPr>
        <w:t xml:space="preserve">This paper proposes </w:t>
      </w:r>
      <w:r w:rsidR="005A679F">
        <w:rPr>
          <w:rFonts w:hint="eastAsia"/>
          <w:lang w:eastAsia="zh-CN"/>
        </w:rPr>
        <w:t xml:space="preserve">to </w:t>
      </w:r>
      <w:r w:rsidR="00FA4413">
        <w:rPr>
          <w:rFonts w:hint="eastAsia"/>
          <w:lang w:eastAsia="zh-CN"/>
        </w:rPr>
        <w:t>delete</w:t>
      </w:r>
      <w:r w:rsidR="005A679F">
        <w:rPr>
          <w:rFonts w:hint="eastAsia"/>
          <w:lang w:eastAsia="zh-CN"/>
        </w:rPr>
        <w:t xml:space="preserve"> </w:t>
      </w:r>
      <w:r w:rsidR="005A679F">
        <w:rPr>
          <w:lang w:eastAsia="zh-CN"/>
        </w:rPr>
        <w:t>the editor’</w:t>
      </w:r>
      <w:r w:rsidR="00436A90">
        <w:rPr>
          <w:rFonts w:hint="eastAsia"/>
          <w:lang w:eastAsia="zh-CN"/>
        </w:rPr>
        <w:t>s note.</w:t>
      </w:r>
      <w:r>
        <w:rPr>
          <w:rFonts w:hint="eastAsia"/>
          <w:lang w:eastAsia="zh-CN"/>
        </w:rPr>
        <w:t xml:space="preserve"> </w:t>
      </w:r>
    </w:p>
    <w:p w:rsidR="00D325B5" w:rsidRDefault="00D325B5" w:rsidP="00D325B5">
      <w:pPr>
        <w:pStyle w:val="1"/>
        <w:tabs>
          <w:tab w:val="left" w:pos="1298"/>
          <w:tab w:val="left" w:pos="2596"/>
          <w:tab w:val="right" w:pos="9638"/>
        </w:tabs>
        <w:rPr>
          <w:lang w:eastAsia="zh-CN"/>
        </w:rPr>
      </w:pPr>
      <w:r>
        <w:rPr>
          <w:rFonts w:hint="eastAsia"/>
          <w:lang w:eastAsia="zh-CN"/>
        </w:rPr>
        <w:t>2</w:t>
      </w:r>
      <w:r>
        <w:tab/>
      </w:r>
      <w:r>
        <w:rPr>
          <w:rFonts w:hint="eastAsia"/>
          <w:lang w:eastAsia="zh-CN"/>
        </w:rPr>
        <w:t>Proposal</w:t>
      </w:r>
    </w:p>
    <w:p w:rsidR="00D325B5" w:rsidRDefault="00D325B5" w:rsidP="00D325B5">
      <w:pPr>
        <w:overflowPunct/>
        <w:spacing w:after="0"/>
        <w:textAlignment w:val="auto"/>
      </w:pPr>
      <w:r>
        <w:rPr>
          <w:rFonts w:hint="eastAsia"/>
          <w:lang w:eastAsia="zh-CN"/>
        </w:rPr>
        <w:t>It is proposed to agree the following solution into the TR23.799.</w:t>
      </w:r>
      <w:r>
        <w:tab/>
      </w:r>
    </w:p>
    <w:p w:rsidR="00C364EE" w:rsidRPr="00AD73C7" w:rsidRDefault="00C364EE">
      <w:pPr>
        <w:rPr>
          <w:rFonts w:ascii="Arial" w:hAnsi="Arial" w:cs="Arial"/>
        </w:rPr>
      </w:pPr>
    </w:p>
    <w:p w:rsidR="0013682B" w:rsidRDefault="00D511FF" w:rsidP="0013682B">
      <w:pPr>
        <w:rPr>
          <w:rFonts w:ascii="Arial" w:hAnsi="Arial" w:cs="Arial"/>
          <w:b/>
          <w:color w:val="FF0000"/>
          <w:sz w:val="32"/>
          <w:szCs w:val="32"/>
          <w:lang w:eastAsia="zh-CN"/>
        </w:rPr>
      </w:pPr>
      <w:r w:rsidRPr="00A34BE6">
        <w:rPr>
          <w:rFonts w:ascii="Arial" w:hAnsi="Arial" w:cs="Arial"/>
          <w:b/>
          <w:color w:val="FF0000"/>
          <w:sz w:val="32"/>
          <w:szCs w:val="32"/>
        </w:rPr>
        <w:t xml:space="preserve">######## </w:t>
      </w:r>
      <w:r w:rsidR="0013682B" w:rsidRPr="00A34BE6">
        <w:rPr>
          <w:rFonts w:ascii="Arial" w:hAnsi="Arial" w:cs="Arial" w:hint="eastAsia"/>
          <w:b/>
          <w:color w:val="FF0000"/>
          <w:sz w:val="32"/>
          <w:szCs w:val="32"/>
          <w:lang w:eastAsia="zh-CN"/>
        </w:rPr>
        <w:t>First change</w:t>
      </w:r>
      <w:r w:rsidR="00484DA6" w:rsidRPr="00A34BE6">
        <w:rPr>
          <w:rFonts w:ascii="Arial" w:hAnsi="Arial" w:cs="Arial"/>
          <w:b/>
          <w:color w:val="FF0000"/>
          <w:sz w:val="32"/>
          <w:szCs w:val="32"/>
        </w:rPr>
        <w:t xml:space="preserve"> #</w:t>
      </w:r>
      <w:r w:rsidRPr="00A34BE6">
        <w:rPr>
          <w:rFonts w:ascii="Arial" w:hAnsi="Arial" w:cs="Arial"/>
          <w:b/>
          <w:color w:val="FF0000"/>
          <w:sz w:val="32"/>
          <w:szCs w:val="32"/>
        </w:rPr>
        <w:t>#############</w:t>
      </w:r>
      <w:bookmarkStart w:id="0" w:name="_Toc436063303"/>
      <w:bookmarkStart w:id="1" w:name="_Toc436063308"/>
      <w:bookmarkStart w:id="2" w:name="_Toc445245036"/>
      <w:bookmarkStart w:id="3" w:name="_Toc445245160"/>
      <w:bookmarkStart w:id="4" w:name="_Toc445247636"/>
      <w:bookmarkStart w:id="5" w:name="_Toc445332148"/>
      <w:bookmarkStart w:id="6" w:name="_Toc445372746"/>
      <w:bookmarkStart w:id="7" w:name="_Toc445384215"/>
      <w:r w:rsidR="0013682B" w:rsidRPr="00A34BE6">
        <w:rPr>
          <w:rFonts w:ascii="Arial" w:hAnsi="Arial" w:cs="Arial"/>
          <w:b/>
          <w:color w:val="FF0000"/>
          <w:sz w:val="32"/>
          <w:szCs w:val="32"/>
        </w:rPr>
        <w:t>#</w:t>
      </w:r>
    </w:p>
    <w:p w:rsidR="000C4C5E" w:rsidRDefault="000C4C5E" w:rsidP="000C4C5E">
      <w:pPr>
        <w:pStyle w:val="3"/>
      </w:pPr>
      <w:bookmarkStart w:id="8" w:name="_Toc463017095"/>
      <w:bookmarkEnd w:id="0"/>
      <w:bookmarkEnd w:id="1"/>
      <w:bookmarkEnd w:id="2"/>
      <w:bookmarkEnd w:id="3"/>
      <w:bookmarkEnd w:id="4"/>
      <w:bookmarkEnd w:id="5"/>
      <w:bookmarkEnd w:id="6"/>
      <w:bookmarkEnd w:id="7"/>
      <w:r>
        <w:lastRenderedPageBreak/>
        <w:t>6.5.</w:t>
      </w:r>
      <w:r>
        <w:rPr>
          <w:rFonts w:hint="eastAsia"/>
          <w:lang w:eastAsia="zh-CN"/>
        </w:rPr>
        <w:t>4</w:t>
      </w:r>
      <w:r>
        <w:tab/>
        <w:t>Solution 5.</w:t>
      </w:r>
      <w:r>
        <w:rPr>
          <w:lang w:eastAsia="zh-CN"/>
        </w:rPr>
        <w:t>4</w:t>
      </w:r>
      <w:r>
        <w:t>: Multiple Tunnel based traffic offload</w:t>
      </w:r>
      <w:bookmarkEnd w:id="8"/>
    </w:p>
    <w:p w:rsidR="000C4C5E" w:rsidRDefault="000C4C5E" w:rsidP="000C4C5E">
      <w:pPr>
        <w:pStyle w:val="4"/>
      </w:pPr>
      <w:bookmarkStart w:id="9" w:name="_Toc463017096"/>
      <w:r>
        <w:t>6.5.</w:t>
      </w:r>
      <w:r>
        <w:rPr>
          <w:rFonts w:hint="eastAsia"/>
          <w:lang w:eastAsia="zh-CN"/>
        </w:rPr>
        <w:t>4</w:t>
      </w:r>
      <w:r>
        <w:t>.1</w:t>
      </w:r>
      <w:r>
        <w:tab/>
        <w:t>Architecture Description</w:t>
      </w:r>
      <w:bookmarkEnd w:id="9"/>
    </w:p>
    <w:p w:rsidR="000C4C5E" w:rsidRDefault="000C4C5E" w:rsidP="000C4C5E">
      <w:r w:rsidRPr="00580D1A">
        <w:t>The solution proposed in this section is based on the architecture diagram in Annex G. The main concept is to offload traffic to an operator</w:t>
      </w:r>
      <w:r>
        <w:t>'</w:t>
      </w:r>
      <w:r w:rsidRPr="00580D1A">
        <w:t>s local network based on the creation of secondary tunnel that is anchored at the UP close to the local network. The UE is provided with a UL TFT of the traffic to be offloaded onto the secondary tunnel. The UE then puts this traffic on the newly created secondary tunnel. The solution is depicted at a high level in the figure below.</w:t>
      </w:r>
    </w:p>
    <w:p w:rsidR="000C4C5E" w:rsidRDefault="000C4C5E" w:rsidP="000C4C5E">
      <w:pPr>
        <w:pStyle w:val="TH"/>
      </w:pPr>
      <w:r w:rsidRPr="003621F0">
        <w:object w:dxaOrig="10666" w:dyaOrig="8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02.7pt" o:ole="">
            <v:imagedata r:id="rId8" o:title=""/>
          </v:shape>
          <o:OLEObject Type="Embed" ProgID="Visio.Drawing.11" ShapeID="_x0000_i1025" DrawAspect="Content" ObjectID="_1537714042" r:id="rId9"/>
        </w:object>
      </w:r>
    </w:p>
    <w:p w:rsidR="000C4C5E" w:rsidRDefault="000C4C5E" w:rsidP="000C4C5E">
      <w:pPr>
        <w:pStyle w:val="TF"/>
      </w:pPr>
      <w:r>
        <w:t>Figure 6.5.</w:t>
      </w:r>
      <w:r>
        <w:rPr>
          <w:rFonts w:hint="eastAsia"/>
          <w:lang w:eastAsia="zh-CN"/>
        </w:rPr>
        <w:t>4</w:t>
      </w:r>
      <w:r>
        <w:t>.1-1: Tunnel based traffic offload</w:t>
      </w:r>
    </w:p>
    <w:p w:rsidR="000C4C5E" w:rsidRDefault="000C4C5E" w:rsidP="000C4C5E">
      <w:pPr>
        <w:rPr>
          <w:lang w:eastAsia="zh-CN"/>
        </w:rPr>
      </w:pPr>
      <w:r w:rsidRPr="00C73B43">
        <w:t xml:space="preserve">In this solution, before path optimization both the flows are in the primary </w:t>
      </w:r>
      <w:r w:rsidRPr="00847EC5">
        <w:t xml:space="preserve">tunnel. An IP address is allocated to the UE. Based on information from the user plane anchor about the destination IP addresses used by the UE, the CP </w:t>
      </w:r>
      <w:r>
        <w:rPr>
          <w:rFonts w:hint="eastAsia"/>
          <w:lang w:eastAsia="zh-CN"/>
        </w:rPr>
        <w:t xml:space="preserve">may </w:t>
      </w:r>
      <w:r w:rsidRPr="00847EC5">
        <w:t xml:space="preserve">initiate the creation of a secondary tunnel which </w:t>
      </w:r>
      <w:r w:rsidRPr="00656FE3">
        <w:t>will be offloaded at a new user-plane node UP-</w:t>
      </w:r>
      <w:r>
        <w:rPr>
          <w:rFonts w:hint="eastAsia"/>
          <w:lang w:eastAsia="zh-CN"/>
        </w:rPr>
        <w:t>2</w:t>
      </w:r>
      <w:r w:rsidRPr="00656FE3">
        <w:t>. The RAN node is also provided with rules to route the secondary tunnel to UP-</w:t>
      </w:r>
      <w:r>
        <w:rPr>
          <w:rFonts w:hint="eastAsia"/>
          <w:lang w:eastAsia="zh-CN"/>
        </w:rPr>
        <w:t>2</w:t>
      </w:r>
      <w:r w:rsidRPr="00656FE3">
        <w:t>. The UE uses the UL TFT to put packets into the secondary tunnel. This carries the traffic to and from the local network. This traffic is served in the local network itself, i.e. does not leave the operator</w:t>
      </w:r>
      <w:r>
        <w:t>'</w:t>
      </w:r>
      <w:r w:rsidRPr="00656FE3">
        <w:t xml:space="preserve">s local network. The user-plane node </w:t>
      </w:r>
      <w:r>
        <w:rPr>
          <w:rFonts w:hint="eastAsia"/>
          <w:lang w:eastAsia="zh-CN"/>
        </w:rPr>
        <w:t>2</w:t>
      </w:r>
      <w:r w:rsidRPr="00656FE3">
        <w:t xml:space="preserve"> performs charging, LI and </w:t>
      </w:r>
      <w:r w:rsidRPr="003621F0">
        <w:rPr>
          <w:lang w:eastAsia="zh-CN"/>
        </w:rPr>
        <w:t xml:space="preserve">session </w:t>
      </w:r>
      <w:proofErr w:type="spellStart"/>
      <w:r w:rsidRPr="00656FE3">
        <w:t>bitrate</w:t>
      </w:r>
      <w:proofErr w:type="spellEnd"/>
      <w:r w:rsidRPr="00656FE3">
        <w:t xml:space="preserve"> enforcement for locally offloaded traffic.</w:t>
      </w:r>
      <w:r>
        <w:t xml:space="preserve"> </w:t>
      </w:r>
    </w:p>
    <w:p w:rsidR="000C4C5E" w:rsidRDefault="000C4C5E" w:rsidP="000C4C5E">
      <w:pPr>
        <w:pStyle w:val="EditorsNote"/>
      </w:pPr>
      <w:r>
        <w:t>Editor's note:</w:t>
      </w:r>
      <w:r>
        <w:tab/>
      </w:r>
      <w:r w:rsidRPr="00847EC5">
        <w:t>How this solution works for traffic which is not first routed to central anchor is FFS.</w:t>
      </w:r>
    </w:p>
    <w:p w:rsidR="000C4C5E" w:rsidRDefault="000C4C5E" w:rsidP="000C4C5E">
      <w:pPr>
        <w:pStyle w:val="EditorsNote"/>
      </w:pPr>
      <w:r>
        <w:t>Editor's note:</w:t>
      </w:r>
      <w:r>
        <w:tab/>
      </w:r>
      <w:r w:rsidRPr="00580D1A">
        <w:t>How APN AMBR is enforced is FFS.</w:t>
      </w:r>
    </w:p>
    <w:p w:rsidR="000C4C5E" w:rsidRPr="00656FE3" w:rsidRDefault="000C4C5E" w:rsidP="000C4C5E">
      <w:r w:rsidRPr="00847EC5">
        <w:t>Any user traffic not directed to the local network (</w:t>
      </w:r>
      <w:proofErr w:type="spellStart"/>
      <w:r w:rsidRPr="00847EC5">
        <w:t>eg</w:t>
      </w:r>
      <w:proofErr w:type="spellEnd"/>
      <w:r w:rsidRPr="00847EC5">
        <w:t>. DNS lookups) are carried on the primary tunnel, e</w:t>
      </w:r>
      <w:r>
        <w:t>.</w:t>
      </w:r>
      <w:r w:rsidRPr="00847EC5">
        <w:t>g</w:t>
      </w:r>
      <w:r>
        <w:t>.</w:t>
      </w:r>
      <w:r w:rsidRPr="00847EC5">
        <w:t xml:space="preserve"> due to matching the *.* filter.</w:t>
      </w:r>
    </w:p>
    <w:p w:rsidR="000C4C5E" w:rsidRPr="00847EC5" w:rsidRDefault="000C4C5E" w:rsidP="000C4C5E">
      <w:r w:rsidRPr="00656FE3">
        <w:t xml:space="preserve">This </w:t>
      </w:r>
      <w:r w:rsidRPr="00BB0811">
        <w:t>solution only wor</w:t>
      </w:r>
      <w:r w:rsidRPr="00580D1A">
        <w:t xml:space="preserve">ks for </w:t>
      </w:r>
      <w:r>
        <w:t>"</w:t>
      </w:r>
      <w:r w:rsidRPr="00580D1A">
        <w:t>deducible</w:t>
      </w:r>
      <w:r>
        <w:t>"</w:t>
      </w:r>
      <w:r w:rsidRPr="00580D1A">
        <w:t xml:space="preserve"> IP flow</w:t>
      </w:r>
      <w:r w:rsidRPr="00C73B43">
        <w:t xml:space="preserve">s, </w:t>
      </w:r>
      <w:proofErr w:type="spellStart"/>
      <w:r w:rsidRPr="00C73B43">
        <w:t>i.e</w:t>
      </w:r>
      <w:proofErr w:type="spellEnd"/>
      <w:r w:rsidRPr="00C73B43">
        <w:t xml:space="preserve"> when a valid TFT can be created and provided to UE to offload the UE</w:t>
      </w:r>
      <w:r>
        <w:t>'</w:t>
      </w:r>
      <w:r w:rsidRPr="00C73B43">
        <w:t>s traffic.</w:t>
      </w:r>
    </w:p>
    <w:p w:rsidR="000C4C5E" w:rsidRPr="00847EC5" w:rsidRDefault="000C4C5E" w:rsidP="000C4C5E">
      <w:r w:rsidRPr="00847EC5">
        <w:lastRenderedPageBreak/>
        <w:t>Packets may be re-ordered during the path switch of flows between the primary tunnel and secondary tunnel.</w:t>
      </w:r>
    </w:p>
    <w:p w:rsidR="000C4C5E" w:rsidRDefault="000C4C5E" w:rsidP="000C4C5E">
      <w:pPr>
        <w:pStyle w:val="4"/>
      </w:pPr>
      <w:bookmarkStart w:id="10" w:name="_Toc463017097"/>
      <w:r w:rsidRPr="00656FE3">
        <w:t>6.5.</w:t>
      </w:r>
      <w:r>
        <w:rPr>
          <w:rFonts w:hint="eastAsia"/>
          <w:lang w:eastAsia="zh-CN"/>
        </w:rPr>
        <w:t>4</w:t>
      </w:r>
      <w:r w:rsidRPr="00656FE3">
        <w:t>.2</w:t>
      </w:r>
      <w:r w:rsidRPr="00656FE3">
        <w:tab/>
        <w:t>Function description</w:t>
      </w:r>
      <w:bookmarkEnd w:id="10"/>
    </w:p>
    <w:p w:rsidR="000C4C5E" w:rsidRDefault="000C4C5E" w:rsidP="000C4C5E">
      <w:r>
        <w:t>The high-level flow for this solution is provided in the figure below.</w:t>
      </w:r>
    </w:p>
    <w:p w:rsidR="000C4C5E" w:rsidRDefault="000C4C5E" w:rsidP="000C4C5E">
      <w:pPr>
        <w:pStyle w:val="TH"/>
      </w:pPr>
      <w:r w:rsidRPr="003621F0">
        <w:rPr>
          <w:rFonts w:ascii="Times New Roman" w:hAnsi="Times New Roman"/>
        </w:rPr>
        <w:object w:dxaOrig="11365" w:dyaOrig="11394">
          <v:shape id="_x0000_i1026" type="#_x0000_t75" style="width:482.45pt;height:483.3pt" o:ole="">
            <v:imagedata r:id="rId10" o:title=""/>
          </v:shape>
          <o:OLEObject Type="Embed" ProgID="Visio.Drawing.11" ShapeID="_x0000_i1026" DrawAspect="Content" ObjectID="_1537714043" r:id="rId11"/>
        </w:object>
      </w:r>
    </w:p>
    <w:p w:rsidR="000C4C5E" w:rsidRPr="00FE6C83" w:rsidRDefault="000C4C5E" w:rsidP="000C4C5E">
      <w:pPr>
        <w:pStyle w:val="TF"/>
      </w:pPr>
      <w:r w:rsidRPr="00FE6C83">
        <w:t>Figure 6.5.</w:t>
      </w:r>
      <w:r>
        <w:rPr>
          <w:rFonts w:hint="eastAsia"/>
          <w:lang w:eastAsia="zh-CN"/>
        </w:rPr>
        <w:t>4</w:t>
      </w:r>
      <w:r w:rsidRPr="00FE6C83">
        <w:t xml:space="preserve">.2-1: User-plane path reselection based </w:t>
      </w:r>
      <w:r>
        <w:t>on multiple tunnels</w:t>
      </w:r>
    </w:p>
    <w:p w:rsidR="000C4C5E" w:rsidRPr="00460C29" w:rsidRDefault="000C4C5E" w:rsidP="000C4C5E">
      <w:pPr>
        <w:pStyle w:val="B1"/>
      </w:pPr>
      <w:r>
        <w:t>1.</w:t>
      </w:r>
      <w:r>
        <w:tab/>
      </w:r>
      <w:r w:rsidRPr="00460C29">
        <w:t xml:space="preserve">The UE sends a PDU Session Establishment Request (Data Network Name (DNN)) message to CN-CP. </w:t>
      </w:r>
    </w:p>
    <w:p w:rsidR="000C4C5E" w:rsidRPr="00460C29" w:rsidRDefault="000C4C5E" w:rsidP="000C4C5E">
      <w:pPr>
        <w:pStyle w:val="B1"/>
      </w:pPr>
      <w:r w:rsidRPr="00460C29">
        <w:t xml:space="preserve"> </w:t>
      </w:r>
      <w:r>
        <w:t>2.</w:t>
      </w:r>
      <w:r>
        <w:tab/>
      </w:r>
      <w:r w:rsidRPr="00460C29">
        <w:t>The CN-CP selects CN-U Anchor-1, based on information e.g. DNN, subscription information of the UE, current mobility information of the UE (if available).</w:t>
      </w:r>
    </w:p>
    <w:p w:rsidR="000C4C5E" w:rsidRPr="00460C29" w:rsidRDefault="000C4C5E" w:rsidP="000C4C5E">
      <w:pPr>
        <w:pStyle w:val="B1"/>
      </w:pPr>
      <w:r w:rsidRPr="00460C29">
        <w:t xml:space="preserve"> </w:t>
      </w:r>
      <w:r>
        <w:t>3.</w:t>
      </w:r>
      <w:r>
        <w:tab/>
      </w:r>
      <w:r w:rsidRPr="00460C29">
        <w:t>The CN-CP provides forwarding rules to CN-U Anchor 1. The CN-CP subscribes to specific UE traffic events such as access to specific applications/servers, summaries of destination IP address, etc.</w:t>
      </w:r>
    </w:p>
    <w:p w:rsidR="000C4C5E" w:rsidRPr="00460C29" w:rsidRDefault="000C4C5E" w:rsidP="000C4C5E">
      <w:pPr>
        <w:pStyle w:val="B1"/>
      </w:pPr>
      <w:r w:rsidRPr="00460C29">
        <w:t xml:space="preserve"> </w:t>
      </w:r>
      <w:r>
        <w:t>4.</w:t>
      </w:r>
      <w:r>
        <w:tab/>
      </w:r>
      <w:r w:rsidRPr="00460C29">
        <w:t xml:space="preserve">The CN-CP sends a PDU Session Establishment Accept message to the UE. </w:t>
      </w:r>
    </w:p>
    <w:p w:rsidR="000C4C5E" w:rsidRPr="00460C29" w:rsidRDefault="000C4C5E" w:rsidP="000C4C5E">
      <w:pPr>
        <w:pStyle w:val="B1"/>
      </w:pPr>
      <w:r w:rsidRPr="00460C29">
        <w:t xml:space="preserve"> </w:t>
      </w:r>
      <w:r>
        <w:t>5.</w:t>
      </w:r>
      <w:r>
        <w:tab/>
      </w:r>
      <w:r w:rsidRPr="00460C29">
        <w:t xml:space="preserve">The UL and DL IP Traffic of the UE are via </w:t>
      </w:r>
      <w:r w:rsidRPr="003621F0">
        <w:rPr>
          <w:lang w:eastAsia="zh-CN"/>
        </w:rPr>
        <w:t>primary tunnel to</w:t>
      </w:r>
      <w:r w:rsidRPr="00460C29">
        <w:t xml:space="preserve"> CN-U Anchor 1. </w:t>
      </w:r>
    </w:p>
    <w:p w:rsidR="000C4C5E" w:rsidRDefault="000C4C5E" w:rsidP="000C4C5E">
      <w:pPr>
        <w:pStyle w:val="B1"/>
        <w:rPr>
          <w:lang w:eastAsia="zh-CN"/>
        </w:rPr>
      </w:pPr>
      <w:r w:rsidRPr="00460C29">
        <w:lastRenderedPageBreak/>
        <w:t xml:space="preserve"> </w:t>
      </w:r>
      <w:r>
        <w:t>6.</w:t>
      </w:r>
      <w:r>
        <w:tab/>
      </w:r>
      <w:r w:rsidRPr="00460C29">
        <w:t xml:space="preserve">The CN-U Anchor 1 </w:t>
      </w:r>
      <w:r w:rsidRPr="003621F0">
        <w:rPr>
          <w:lang w:eastAsia="zh-CN"/>
        </w:rPr>
        <w:t xml:space="preserve">may </w:t>
      </w:r>
      <w:r w:rsidRPr="00460C29">
        <w:t>provide periodic/event-based information about the UE</w:t>
      </w:r>
      <w:r>
        <w:t>'</w:t>
      </w:r>
      <w:r w:rsidRPr="00460C29">
        <w:t>s traffic to CN-CP. This information can include for example, information about destinations/servers</w:t>
      </w:r>
      <w:r>
        <w:rPr>
          <w:rFonts w:hint="eastAsia"/>
          <w:lang w:eastAsia="zh-CN"/>
        </w:rPr>
        <w:t>/the application information</w:t>
      </w:r>
      <w:r w:rsidRPr="00460C29">
        <w:t xml:space="preserve"> that the UE is accessing.</w:t>
      </w:r>
      <w:r w:rsidRPr="00722644">
        <w:rPr>
          <w:rFonts w:hint="eastAsia"/>
          <w:lang w:eastAsia="zh-CN"/>
        </w:rPr>
        <w:t xml:space="preserve"> </w:t>
      </w:r>
      <w:r>
        <w:rPr>
          <w:rFonts w:hint="eastAsia"/>
          <w:lang w:eastAsia="zh-CN"/>
        </w:rPr>
        <w:t>The application information at least includes pair</w:t>
      </w:r>
      <w:r>
        <w:rPr>
          <w:lang w:eastAsia="zh-CN"/>
        </w:rPr>
        <w:t>s</w:t>
      </w:r>
      <w:r>
        <w:rPr>
          <w:rFonts w:hint="eastAsia"/>
          <w:lang w:eastAsia="zh-CN"/>
        </w:rPr>
        <w:t xml:space="preserve"> of </w:t>
      </w:r>
      <w:proofErr w:type="spellStart"/>
      <w:r>
        <w:rPr>
          <w:rFonts w:hint="eastAsia"/>
          <w:lang w:eastAsia="zh-CN"/>
        </w:rPr>
        <w:t>OSId</w:t>
      </w:r>
      <w:proofErr w:type="spellEnd"/>
      <w:r>
        <w:rPr>
          <w:rFonts w:hint="eastAsia"/>
          <w:lang w:eastAsia="zh-CN"/>
        </w:rPr>
        <w:t xml:space="preserve"> and </w:t>
      </w:r>
      <w:proofErr w:type="spellStart"/>
      <w:r>
        <w:rPr>
          <w:rFonts w:hint="eastAsia"/>
          <w:lang w:eastAsia="zh-CN"/>
        </w:rPr>
        <w:t>OSAppId</w:t>
      </w:r>
      <w:proofErr w:type="spellEnd"/>
      <w:r>
        <w:rPr>
          <w:rFonts w:hint="eastAsia"/>
          <w:lang w:eastAsia="zh-CN"/>
        </w:rPr>
        <w:t xml:space="preserve"> which can uniquely identify the application in the UE</w:t>
      </w:r>
      <w:r>
        <w:rPr>
          <w:lang w:eastAsia="zh-CN"/>
        </w:rPr>
        <w:t xml:space="preserve"> and is determined by configured rules associating the traffic to a specific application (e.g. based on destination IP address)</w:t>
      </w:r>
      <w:ins w:id="11" w:author="Lw" w:date="2016-10-10T18:15:00Z">
        <w:r w:rsidR="00794EB1" w:rsidRPr="00460C29">
          <w:t xml:space="preserve"> </w:t>
        </w:r>
        <w:r w:rsidR="00794EB1">
          <w:rPr>
            <w:rFonts w:hint="eastAsia"/>
            <w:lang w:eastAsia="zh-CN"/>
          </w:rPr>
          <w:t>that locates at the local network</w:t>
        </w:r>
      </w:ins>
      <w:r>
        <w:rPr>
          <w:rFonts w:hint="eastAsia"/>
          <w:lang w:eastAsia="zh-CN"/>
        </w:rPr>
        <w:t>.</w:t>
      </w:r>
      <w:r w:rsidRPr="00460C29">
        <w:t xml:space="preserve"> </w:t>
      </w:r>
      <w:r>
        <w:t>The signalling traffic between CN-U and CN-CP can be limited by tailoring the event-based notification to be specific to IP addresses of servers in the operator's local network (e.g. for CDNs, DNS response for content hosted in operator's local network)</w:t>
      </w:r>
      <w:r w:rsidRPr="00722644">
        <w:tab/>
      </w:r>
    </w:p>
    <w:p w:rsidR="000C4C5E" w:rsidRPr="00722644" w:rsidRDefault="000C4C5E" w:rsidP="000C4C5E">
      <w:pPr>
        <w:pStyle w:val="B1"/>
      </w:pPr>
      <w:r>
        <w:rPr>
          <w:rFonts w:hint="eastAsia"/>
          <w:lang w:eastAsia="zh-CN"/>
        </w:rPr>
        <w:t>7.</w:t>
      </w:r>
      <w:r>
        <w:rPr>
          <w:rFonts w:hint="eastAsia"/>
          <w:lang w:eastAsia="zh-CN"/>
        </w:rPr>
        <w:tab/>
      </w:r>
      <w:r w:rsidRPr="00722644">
        <w:t xml:space="preserve">Based on the IP traffic information provided from the CN-U, e.g., UE is accessing content hosted closer to another anchor, and other information such as mobility pattern information of the UE, the CN-CP decides that a new tunnel should be created for the UE. Also that this tunnel should be anchored at CN-U Anchor 2.  </w:t>
      </w:r>
    </w:p>
    <w:p w:rsidR="000C4C5E" w:rsidRDefault="000C4C5E" w:rsidP="000C4C5E">
      <w:pPr>
        <w:pStyle w:val="B1"/>
        <w:rPr>
          <w:lang w:eastAsia="zh-CN"/>
        </w:rPr>
      </w:pPr>
      <w:r>
        <w:rPr>
          <w:rFonts w:hint="eastAsia"/>
          <w:lang w:eastAsia="zh-CN"/>
        </w:rPr>
        <w:t>8</w:t>
      </w:r>
      <w:r>
        <w:t>.</w:t>
      </w:r>
      <w:r>
        <w:rPr>
          <w:rFonts w:hint="eastAsia"/>
          <w:lang w:eastAsia="zh-CN"/>
        </w:rPr>
        <w:tab/>
      </w:r>
      <w:r w:rsidRPr="003621F0">
        <w:t xml:space="preserve">If the CN-U Anchor 2 is already in the path of the primary tunnel of the UE, the CN-CP sends a Create </w:t>
      </w:r>
      <w:r w:rsidRPr="003621F0">
        <w:rPr>
          <w:lang w:eastAsia="zh-CN"/>
        </w:rPr>
        <w:t>session</w:t>
      </w:r>
      <w:r w:rsidRPr="003621F0">
        <w:t xml:space="preserve"> request (Offload flag, DL TFT). The Offload flag is an indication to the CN-U that the tunnel should be offloaded locally. Additional information for charging may also be included. The DL TFT indicates what DL traffic should be included on that tunnel. If the CN-U Anchor 2 is not in the path of the primary tunnel, the message sent by the CN-CP is Create Session Request (IMSI, Offload flag, DL TFT) instead.</w:t>
      </w:r>
    </w:p>
    <w:p w:rsidR="000C4C5E" w:rsidRDefault="000C4C5E" w:rsidP="000C4C5E">
      <w:pPr>
        <w:pStyle w:val="B1"/>
        <w:rPr>
          <w:lang w:eastAsia="zh-CN"/>
        </w:rPr>
      </w:pPr>
      <w:r w:rsidRPr="003621F0">
        <w:rPr>
          <w:lang w:eastAsia="zh-CN"/>
        </w:rPr>
        <w:t>9</w:t>
      </w:r>
      <w:r w:rsidRPr="003621F0">
        <w:t>.</w:t>
      </w:r>
      <w:r w:rsidRPr="003621F0">
        <w:rPr>
          <w:lang w:eastAsia="zh-CN"/>
        </w:rPr>
        <w:tab/>
      </w:r>
      <w:r w:rsidRPr="003621F0">
        <w:t>The CN-U anchor 2 confirms the setup of the tunnel</w:t>
      </w:r>
      <w:r w:rsidRPr="003621F0">
        <w:rPr>
          <w:lang w:eastAsia="zh-CN"/>
        </w:rPr>
        <w:t>, including a tunnel information</w:t>
      </w:r>
      <w:r w:rsidRPr="003621F0">
        <w:t>.</w:t>
      </w:r>
    </w:p>
    <w:p w:rsidR="000C4C5E" w:rsidRPr="00460C29" w:rsidRDefault="000C4C5E" w:rsidP="000C4C5E">
      <w:pPr>
        <w:pStyle w:val="B1"/>
      </w:pPr>
      <w:r>
        <w:rPr>
          <w:rFonts w:hint="eastAsia"/>
          <w:lang w:eastAsia="zh-CN"/>
        </w:rPr>
        <w:t>10.</w:t>
      </w:r>
      <w:r>
        <w:rPr>
          <w:rFonts w:hint="eastAsia"/>
          <w:lang w:eastAsia="zh-CN"/>
        </w:rPr>
        <w:tab/>
      </w:r>
      <w:r>
        <w:t xml:space="preserve">The CN-CP triggers </w:t>
      </w:r>
      <w:r w:rsidRPr="00460C29">
        <w:t xml:space="preserve">the creation of a new </w:t>
      </w:r>
      <w:r>
        <w:t>tunnel</w:t>
      </w:r>
      <w:r w:rsidRPr="00460C29">
        <w:t xml:space="preserve"> by sending a Session Management </w:t>
      </w:r>
      <w:r>
        <w:t>Request (UL TFT) to the UE and tunnel</w:t>
      </w:r>
      <w:r w:rsidRPr="00460C29">
        <w:t xml:space="preserve"> setup request </w:t>
      </w:r>
      <w:r w:rsidRPr="003621F0">
        <w:rPr>
          <w:lang w:eastAsia="zh-CN"/>
        </w:rPr>
        <w:t>(CN-UP anchor 2 tunnel information</w:t>
      </w:r>
      <w:r w:rsidRPr="00460C29">
        <w:t xml:space="preserve"> </w:t>
      </w:r>
      <w:r>
        <w:rPr>
          <w:rFonts w:hint="eastAsia"/>
          <w:lang w:eastAsia="zh-CN"/>
        </w:rPr>
        <w:t xml:space="preserve">) </w:t>
      </w:r>
      <w:r w:rsidRPr="00460C29">
        <w:t>to the RAN. The UL traffic flow template (TFT) is associated with th</w:t>
      </w:r>
      <w:r w:rsidRPr="0095125B">
        <w:t>e new secondary tunnel and is an IP filter used by the UE to put UL traffic destined to the local network on the new secondary</w:t>
      </w:r>
      <w:r w:rsidRPr="00460C29">
        <w:t xml:space="preserve"> </w:t>
      </w:r>
      <w:r>
        <w:t>tunnel</w:t>
      </w:r>
      <w:r w:rsidRPr="00460C29">
        <w:t>.</w:t>
      </w:r>
      <w:r w:rsidRPr="00722644">
        <w:rPr>
          <w:rFonts w:hint="eastAsia"/>
          <w:lang w:eastAsia="zh-CN"/>
        </w:rPr>
        <w:t xml:space="preserve"> </w:t>
      </w:r>
      <w:r>
        <w:rPr>
          <w:rFonts w:hint="eastAsia"/>
          <w:lang w:eastAsia="zh-CN"/>
        </w:rPr>
        <w:t xml:space="preserve">The UL TFT may include the application information. </w:t>
      </w:r>
      <w:r>
        <w:rPr>
          <w:lang w:eastAsia="zh-CN"/>
        </w:rPr>
        <w:t>The a</w:t>
      </w:r>
      <w:r>
        <w:rPr>
          <w:rFonts w:hint="eastAsia"/>
          <w:lang w:eastAsia="zh-CN"/>
        </w:rPr>
        <w:t xml:space="preserve">pplication information </w:t>
      </w:r>
      <w:r>
        <w:rPr>
          <w:lang w:eastAsia="zh-CN"/>
        </w:rPr>
        <w:t xml:space="preserve">pair corresponding to the </w:t>
      </w:r>
      <w:proofErr w:type="spellStart"/>
      <w:r>
        <w:rPr>
          <w:lang w:eastAsia="zh-CN"/>
        </w:rPr>
        <w:t>OSId</w:t>
      </w:r>
      <w:proofErr w:type="spellEnd"/>
      <w:r>
        <w:rPr>
          <w:lang w:eastAsia="zh-CN"/>
        </w:rPr>
        <w:t xml:space="preserve"> of the UE </w:t>
      </w:r>
      <w:r>
        <w:rPr>
          <w:rFonts w:hint="eastAsia"/>
          <w:lang w:eastAsia="zh-CN"/>
        </w:rPr>
        <w:t>is used for the UE to do the uplink traffic tunnel binding.</w:t>
      </w:r>
    </w:p>
    <w:p w:rsidR="000C4C5E" w:rsidRPr="00460C29" w:rsidRDefault="000C4C5E" w:rsidP="000C4C5E">
      <w:pPr>
        <w:pStyle w:val="B1"/>
      </w:pPr>
      <w:r>
        <w:rPr>
          <w:rFonts w:hint="eastAsia"/>
        </w:rPr>
        <w:t>11</w:t>
      </w:r>
      <w:r>
        <w:t>.</w:t>
      </w:r>
      <w:r>
        <w:rPr>
          <w:rFonts w:hint="eastAsia"/>
        </w:rPr>
        <w:t xml:space="preserve"> </w:t>
      </w:r>
      <w:r w:rsidRPr="00460C29">
        <w:t xml:space="preserve">The AN performs RRC Reconfiguration with the UE to setup a new radio </w:t>
      </w:r>
      <w:r>
        <w:t>tunnel</w:t>
      </w:r>
      <w:r w:rsidRPr="00460C29">
        <w:t>.</w:t>
      </w:r>
    </w:p>
    <w:p w:rsidR="000C4C5E" w:rsidRPr="00460C29" w:rsidRDefault="000C4C5E" w:rsidP="000C4C5E">
      <w:pPr>
        <w:pStyle w:val="B1"/>
      </w:pPr>
      <w:r>
        <w:rPr>
          <w:rFonts w:hint="eastAsia"/>
        </w:rPr>
        <w:t>12</w:t>
      </w:r>
      <w:r>
        <w:t>.</w:t>
      </w:r>
      <w:r>
        <w:rPr>
          <w:rFonts w:hint="eastAsia"/>
        </w:rPr>
        <w:t xml:space="preserve"> </w:t>
      </w:r>
      <w:r w:rsidRPr="00460C29">
        <w:t xml:space="preserve">The AN sends a </w:t>
      </w:r>
      <w:r>
        <w:t>Tunnel</w:t>
      </w:r>
      <w:r w:rsidRPr="00460C29">
        <w:t xml:space="preserve"> Setup Response </w:t>
      </w:r>
      <w:r w:rsidRPr="003621F0">
        <w:t>(Second tunnel information)</w:t>
      </w:r>
      <w:r>
        <w:rPr>
          <w:rFonts w:hint="eastAsia"/>
        </w:rPr>
        <w:t xml:space="preserve"> </w:t>
      </w:r>
      <w:r w:rsidRPr="00460C29">
        <w:t>message to the CN-CP.</w:t>
      </w:r>
    </w:p>
    <w:p w:rsidR="000C4C5E" w:rsidRPr="0095125B" w:rsidRDefault="000C4C5E" w:rsidP="000C4C5E">
      <w:pPr>
        <w:pStyle w:val="B1"/>
      </w:pPr>
      <w:r>
        <w:rPr>
          <w:rFonts w:hint="eastAsia"/>
        </w:rPr>
        <w:t xml:space="preserve">13. </w:t>
      </w:r>
      <w:r w:rsidRPr="00460C29">
        <w:t xml:space="preserve">The UE confirms the </w:t>
      </w:r>
      <w:r w:rsidRPr="0095125B">
        <w:t>setup of the secondary tunnel by sending a session management response to the network.</w:t>
      </w:r>
    </w:p>
    <w:p w:rsidR="000C4C5E" w:rsidRDefault="000C4C5E" w:rsidP="000C4C5E">
      <w:pPr>
        <w:pStyle w:val="B1"/>
      </w:pPr>
      <w:r>
        <w:rPr>
          <w:rFonts w:hint="eastAsia"/>
        </w:rPr>
        <w:t>14</w:t>
      </w:r>
      <w:r w:rsidRPr="0095125B">
        <w:t>.</w:t>
      </w:r>
      <w:r>
        <w:rPr>
          <w:rFonts w:hint="eastAsia"/>
        </w:rPr>
        <w:t xml:space="preserve"> </w:t>
      </w:r>
      <w:r w:rsidRPr="0095125B">
        <w:t>The AN forwards the session management response message to the CN-CP.</w:t>
      </w:r>
    </w:p>
    <w:p w:rsidR="000C4C5E" w:rsidRPr="00722644" w:rsidRDefault="000C4C5E" w:rsidP="000C4C5E">
      <w:pPr>
        <w:pStyle w:val="B1"/>
      </w:pPr>
      <w:r>
        <w:t>15.</w:t>
      </w:r>
      <w:r>
        <w:rPr>
          <w:rFonts w:hint="eastAsia"/>
        </w:rPr>
        <w:tab/>
        <w:t xml:space="preserve"> </w:t>
      </w:r>
      <w:r w:rsidRPr="00722644">
        <w:t xml:space="preserve">The CN-CP sends modify session request message to CN-UP2, including the second tunnel information of </w:t>
      </w:r>
      <w:proofErr w:type="spellStart"/>
      <w:r w:rsidRPr="00722644">
        <w:t>eNodeB</w:t>
      </w:r>
      <w:proofErr w:type="spellEnd"/>
      <w:r w:rsidRPr="00722644">
        <w:t>.</w:t>
      </w:r>
    </w:p>
    <w:p w:rsidR="000C4C5E" w:rsidRPr="0095125B" w:rsidDel="001128A5" w:rsidRDefault="000C4C5E" w:rsidP="000C4C5E">
      <w:pPr>
        <w:pStyle w:val="EditorsNote"/>
        <w:rPr>
          <w:del w:id="12" w:author="Lw" w:date="2016-10-10T18:15:00Z"/>
        </w:rPr>
      </w:pPr>
      <w:del w:id="13" w:author="Lw" w:date="2016-10-10T18:15:00Z">
        <w:r w:rsidDel="001128A5">
          <w:delText>Editor's note:</w:delText>
        </w:r>
        <w:r w:rsidDel="001128A5">
          <w:tab/>
          <w:delText>How the application information is reflected in the DL TFT is FFS.</w:delText>
        </w:r>
      </w:del>
    </w:p>
    <w:p w:rsidR="000C4C5E" w:rsidRDefault="000C4C5E" w:rsidP="000C4C5E">
      <w:pPr>
        <w:pStyle w:val="B1"/>
      </w:pPr>
      <w:r w:rsidRPr="0095125B">
        <w:tab/>
        <w:t>The local server also now provides downlink traffic to the CN-U Anchor 2via NAT collocated with CN-U Anchor 2 or a tunnel between local server and CN-U Anchor 2.</w:t>
      </w:r>
    </w:p>
    <w:p w:rsidR="000C4C5E" w:rsidRPr="0095125B" w:rsidRDefault="000C4C5E" w:rsidP="000C4C5E">
      <w:pPr>
        <w:pStyle w:val="B1"/>
      </w:pPr>
      <w:r w:rsidRPr="003621F0">
        <w:t>16. The CN-UP2 responses the modify session response message to CN-CP.</w:t>
      </w:r>
    </w:p>
    <w:p w:rsidR="000C4C5E" w:rsidRPr="00847EC5" w:rsidRDefault="000C4C5E" w:rsidP="000C4C5E">
      <w:pPr>
        <w:pStyle w:val="B1"/>
      </w:pPr>
      <w:r w:rsidRPr="0095125B">
        <w:t>1</w:t>
      </w:r>
      <w:r>
        <w:rPr>
          <w:rFonts w:hint="eastAsia"/>
        </w:rPr>
        <w:t>7</w:t>
      </w:r>
      <w:r w:rsidRPr="0095125B">
        <w:t>.</w:t>
      </w:r>
      <w:r>
        <w:rPr>
          <w:rFonts w:hint="eastAsia"/>
        </w:rPr>
        <w:t xml:space="preserve"> </w:t>
      </w:r>
      <w:r w:rsidRPr="0095125B">
        <w:t>The UL and DL IP Traffic of the UE destined to the local network is sent in the secondary tun</w:t>
      </w:r>
      <w:r w:rsidRPr="00847EC5">
        <w:t>nel via CN-U Anchor 2.</w:t>
      </w:r>
    </w:p>
    <w:p w:rsidR="000C4C5E" w:rsidRDefault="000C4C5E" w:rsidP="000C4C5E">
      <w:pPr>
        <w:pStyle w:val="4"/>
      </w:pPr>
      <w:bookmarkStart w:id="14" w:name="_Toc463017098"/>
      <w:r w:rsidRPr="00656FE3">
        <w:t>6.5.</w:t>
      </w:r>
      <w:r>
        <w:rPr>
          <w:rFonts w:hint="eastAsia"/>
          <w:lang w:eastAsia="zh-CN"/>
        </w:rPr>
        <w:t>4</w:t>
      </w:r>
      <w:r w:rsidRPr="00656FE3">
        <w:t>.3</w:t>
      </w:r>
      <w:r w:rsidRPr="00656FE3">
        <w:tab/>
        <w:t>Solution Evaluation</w:t>
      </w:r>
      <w:bookmarkEnd w:id="14"/>
    </w:p>
    <w:p w:rsidR="000C4C5E" w:rsidRPr="0066119A" w:rsidRDefault="000C4C5E" w:rsidP="000C4C5E">
      <w:pPr>
        <w:pStyle w:val="EditorsNote"/>
      </w:pPr>
      <w:r w:rsidRPr="00B8102E">
        <w:t>Editor</w:t>
      </w:r>
      <w:r>
        <w:t>'</w:t>
      </w:r>
      <w:r w:rsidRPr="00B8102E">
        <w:t>s note:</w:t>
      </w:r>
      <w:r>
        <w:tab/>
        <w:t>This clause</w:t>
      </w:r>
      <w:r w:rsidRPr="00363562">
        <w:t xml:space="preserve"> </w:t>
      </w:r>
      <w:r>
        <w:t>will contain evaluation on the system impacts, e.g., UE, access network and non-access network.</w:t>
      </w:r>
    </w:p>
    <w:p w:rsidR="00636F33" w:rsidRPr="000C4C5E" w:rsidRDefault="00636F33" w:rsidP="00636F33">
      <w:pPr>
        <w:pStyle w:val="EditorsNote"/>
        <w:rPr>
          <w:lang w:eastAsia="zh-CN"/>
        </w:rPr>
      </w:pPr>
    </w:p>
    <w:p w:rsidR="00D511FF" w:rsidRPr="00D511FF" w:rsidRDefault="00D511FF" w:rsidP="00D511FF">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xml:space="preserve">### </w:t>
      </w:r>
      <w:r>
        <w:rPr>
          <w:rFonts w:ascii="Arial" w:hAnsi="Arial" w:cs="Arial"/>
          <w:b/>
          <w:color w:val="FF0000"/>
        </w:rPr>
        <w:t>END</w:t>
      </w:r>
      <w:r w:rsidRPr="00D511FF">
        <w:rPr>
          <w:rFonts w:ascii="Arial" w:hAnsi="Arial" w:cs="Arial"/>
          <w:b/>
          <w:color w:val="FF0000"/>
        </w:rPr>
        <w:t xml:space="preserve"> </w:t>
      </w:r>
      <w:r w:rsidR="00A34BE6">
        <w:rPr>
          <w:rFonts w:ascii="Arial" w:hAnsi="Arial" w:cs="Arial" w:hint="eastAsia"/>
          <w:b/>
          <w:color w:val="FF0000"/>
          <w:lang w:eastAsia="zh-CN"/>
        </w:rPr>
        <w:t xml:space="preserve">of change </w:t>
      </w:r>
      <w:r w:rsidRPr="00D511FF">
        <w:rPr>
          <w:rFonts w:ascii="Arial" w:hAnsi="Arial" w:cs="Arial"/>
          <w:b/>
          <w:color w:val="FF0000"/>
        </w:rPr>
        <w:t>#################</w:t>
      </w:r>
      <w:r>
        <w:rPr>
          <w:rFonts w:ascii="Arial" w:hAnsi="Arial" w:cs="Arial"/>
          <w:b/>
          <w:color w:val="FF0000"/>
        </w:rPr>
        <w:t>########</w:t>
      </w:r>
    </w:p>
    <w:p w:rsidR="00D511FF" w:rsidRDefault="00D511FF">
      <w:pPr>
        <w:rPr>
          <w:rFonts w:ascii="Arial" w:hAnsi="Arial" w:cs="Arial"/>
          <w:lang w:eastAsia="zh-CN"/>
        </w:rPr>
      </w:pPr>
    </w:p>
    <w:sectPr w:rsidR="00D511FF" w:rsidSect="00826AD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1F1" w:rsidRDefault="00BF11F1">
      <w:r>
        <w:separator/>
      </w:r>
    </w:p>
    <w:p w:rsidR="00BF11F1" w:rsidRDefault="00BF11F1"/>
  </w:endnote>
  <w:endnote w:type="continuationSeparator" w:id="0">
    <w:p w:rsidR="00BF11F1" w:rsidRDefault="00BF11F1">
      <w:r>
        <w:continuationSeparator/>
      </w:r>
    </w:p>
    <w:p w:rsidR="00BF11F1" w:rsidRDefault="00BF11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0E0" w:rsidRDefault="00AA60E0">
    <w:pPr>
      <w:framePr w:w="646" w:h="244" w:hRule="exact" w:wrap="around" w:vAnchor="text" w:hAnchor="margin" w:y="-5"/>
      <w:rPr>
        <w:rFonts w:ascii="Arial" w:hAnsi="Arial" w:cs="Arial"/>
        <w:b/>
        <w:bCs/>
        <w:i/>
        <w:iCs/>
        <w:sz w:val="18"/>
      </w:rPr>
    </w:pPr>
    <w:r>
      <w:rPr>
        <w:rFonts w:ascii="Arial" w:hAnsi="Arial" w:cs="Arial"/>
        <w:b/>
        <w:bCs/>
        <w:i/>
        <w:iCs/>
        <w:sz w:val="18"/>
      </w:rPr>
      <w:t>3GPP</w:t>
    </w:r>
  </w:p>
  <w:p w:rsidR="00AA60E0" w:rsidRDefault="00AA60E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A60E0" w:rsidRDefault="00AA60E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1F1" w:rsidRDefault="00BF11F1">
      <w:r>
        <w:separator/>
      </w:r>
    </w:p>
    <w:p w:rsidR="00BF11F1" w:rsidRDefault="00BF11F1"/>
  </w:footnote>
  <w:footnote w:type="continuationSeparator" w:id="0">
    <w:p w:rsidR="00BF11F1" w:rsidRDefault="00BF11F1">
      <w:r>
        <w:continuationSeparator/>
      </w:r>
    </w:p>
    <w:p w:rsidR="00BF11F1" w:rsidRDefault="00BF11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0E0" w:rsidRDefault="00AA60E0"/>
  <w:p w:rsidR="00AA60E0" w:rsidRDefault="00AA60E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0E0" w:rsidRPr="00AB4183" w:rsidRDefault="00AA60E0">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rsidR="00AA60E0" w:rsidRPr="00AB4183" w:rsidRDefault="00AA60E0">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sidR="00826AD7">
      <w:rPr>
        <w:rFonts w:ascii="Arial" w:hAnsi="Arial" w:cs="Arial"/>
        <w:b/>
        <w:bCs/>
        <w:sz w:val="18"/>
      </w:rPr>
      <w:fldChar w:fldCharType="begin"/>
    </w:r>
    <w:r w:rsidRPr="00AB4183">
      <w:rPr>
        <w:rFonts w:ascii="Arial" w:hAnsi="Arial" w:cs="Arial"/>
        <w:b/>
        <w:bCs/>
        <w:sz w:val="18"/>
        <w:lang w:val="fr-FR"/>
      </w:rPr>
      <w:instrText xml:space="preserve">page </w:instrText>
    </w:r>
    <w:r w:rsidR="00826AD7">
      <w:rPr>
        <w:rFonts w:ascii="Arial" w:hAnsi="Arial" w:cs="Arial"/>
        <w:b/>
        <w:bCs/>
        <w:sz w:val="18"/>
      </w:rPr>
      <w:fldChar w:fldCharType="separate"/>
    </w:r>
    <w:r w:rsidR="003B273D">
      <w:rPr>
        <w:rFonts w:ascii="Arial" w:hAnsi="Arial" w:cs="Arial"/>
        <w:b/>
        <w:bCs/>
        <w:noProof/>
        <w:sz w:val="18"/>
        <w:lang w:val="fr-FR"/>
      </w:rPr>
      <w:t>1</w:t>
    </w:r>
    <w:r w:rsidR="00826AD7">
      <w:rPr>
        <w:rFonts w:ascii="Arial" w:hAnsi="Arial" w:cs="Arial"/>
        <w:b/>
        <w:bCs/>
        <w:sz w:val="18"/>
      </w:rPr>
      <w:fldChar w:fldCharType="end"/>
    </w:r>
  </w:p>
  <w:p w:rsidR="00AA60E0" w:rsidRPr="00AB4183" w:rsidRDefault="00AA60E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96333E"/>
    <w:lvl w:ilvl="0">
      <w:start w:val="1"/>
      <w:numFmt w:val="decimal"/>
      <w:lvlText w:val="%1."/>
      <w:lvlJc w:val="left"/>
      <w:pPr>
        <w:tabs>
          <w:tab w:val="num" w:pos="1132"/>
        </w:tabs>
        <w:ind w:left="1132" w:hanging="360"/>
      </w:pPr>
    </w:lvl>
  </w:abstractNum>
  <w:abstractNum w:abstractNumId="1">
    <w:nsid w:val="FFFFFF7D"/>
    <w:multiLevelType w:val="singleLevel"/>
    <w:tmpl w:val="62E8DFFA"/>
    <w:lvl w:ilvl="0">
      <w:start w:val="1"/>
      <w:numFmt w:val="decimal"/>
      <w:lvlText w:val="%1."/>
      <w:lvlJc w:val="left"/>
      <w:pPr>
        <w:tabs>
          <w:tab w:val="num" w:pos="1209"/>
        </w:tabs>
        <w:ind w:left="1209" w:hanging="360"/>
      </w:pPr>
    </w:lvl>
  </w:abstractNum>
  <w:abstractNum w:abstractNumId="2">
    <w:nsid w:val="FFFFFF7E"/>
    <w:multiLevelType w:val="singleLevel"/>
    <w:tmpl w:val="1D489C58"/>
    <w:lvl w:ilvl="0">
      <w:start w:val="1"/>
      <w:numFmt w:val="decimal"/>
      <w:lvlText w:val="%1."/>
      <w:lvlJc w:val="left"/>
      <w:pPr>
        <w:tabs>
          <w:tab w:val="num" w:pos="926"/>
        </w:tabs>
        <w:ind w:left="926" w:hanging="360"/>
      </w:pPr>
    </w:lvl>
  </w:abstractNum>
  <w:abstractNum w:abstractNumId="3">
    <w:nsid w:val="FFFFFF7F"/>
    <w:multiLevelType w:val="singleLevel"/>
    <w:tmpl w:val="B9825E4C"/>
    <w:lvl w:ilvl="0">
      <w:start w:val="1"/>
      <w:numFmt w:val="decimal"/>
      <w:lvlText w:val="%1."/>
      <w:lvlJc w:val="left"/>
      <w:pPr>
        <w:tabs>
          <w:tab w:val="num" w:pos="643"/>
        </w:tabs>
        <w:ind w:left="643" w:hanging="360"/>
      </w:pPr>
    </w:lvl>
  </w:abstractNum>
  <w:abstractNum w:abstractNumId="4">
    <w:nsid w:val="FFFFFF80"/>
    <w:multiLevelType w:val="singleLevel"/>
    <w:tmpl w:val="79A4F5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F9C2C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7A3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909A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D0C42CA"/>
    <w:lvl w:ilvl="0">
      <w:start w:val="1"/>
      <w:numFmt w:val="decimal"/>
      <w:lvlText w:val="%1."/>
      <w:lvlJc w:val="left"/>
      <w:pPr>
        <w:tabs>
          <w:tab w:val="num" w:pos="360"/>
        </w:tabs>
        <w:ind w:left="360" w:hanging="360"/>
      </w:pPr>
    </w:lvl>
  </w:abstractNum>
  <w:abstractNum w:abstractNumId="9">
    <w:nsid w:val="FFFFFF89"/>
    <w:multiLevelType w:val="singleLevel"/>
    <w:tmpl w:val="2DB4CAC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0441DC"/>
    <w:multiLevelType w:val="hybridMultilevel"/>
    <w:tmpl w:val="06484B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0B7364A6"/>
    <w:multiLevelType w:val="hybridMultilevel"/>
    <w:tmpl w:val="B4B625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0D564603"/>
    <w:multiLevelType w:val="hybridMultilevel"/>
    <w:tmpl w:val="B4B625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0E212971"/>
    <w:multiLevelType w:val="hybridMultilevel"/>
    <w:tmpl w:val="B4B625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19249FF"/>
    <w:multiLevelType w:val="hybridMultilevel"/>
    <w:tmpl w:val="ED4E7D42"/>
    <w:lvl w:ilvl="0" w:tplc="44B06F52">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40112DE"/>
    <w:multiLevelType w:val="hybridMultilevel"/>
    <w:tmpl w:val="EE8C35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C62550"/>
    <w:multiLevelType w:val="hybridMultilevel"/>
    <w:tmpl w:val="2FA06D06"/>
    <w:lvl w:ilvl="0" w:tplc="040C0001">
      <w:start w:val="1"/>
      <w:numFmt w:val="bullet"/>
      <w:lvlText w:val=""/>
      <w:lvlJc w:val="left"/>
      <w:pPr>
        <w:ind w:left="1637" w:hanging="360"/>
      </w:pPr>
      <w:rPr>
        <w:rFonts w:ascii="Symbol" w:hAnsi="Symbol" w:hint="default"/>
      </w:rPr>
    </w:lvl>
    <w:lvl w:ilvl="1" w:tplc="040C0003" w:tentative="1">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B60321F"/>
    <w:multiLevelType w:val="hybridMultilevel"/>
    <w:tmpl w:val="2026A7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115299C"/>
    <w:multiLevelType w:val="hybridMultilevel"/>
    <w:tmpl w:val="F836D04C"/>
    <w:lvl w:ilvl="0" w:tplc="7584A5CC">
      <w:start w:val="1"/>
      <w:numFmt w:val="bullet"/>
      <w:lvlText w:val=""/>
      <w:lvlJc w:val="left"/>
      <w:pPr>
        <w:tabs>
          <w:tab w:val="num" w:pos="720"/>
        </w:tabs>
        <w:ind w:left="720" w:hanging="360"/>
      </w:pPr>
      <w:rPr>
        <w:rFonts w:ascii="Wingdings" w:hAnsi="Wingdings" w:hint="default"/>
      </w:rPr>
    </w:lvl>
    <w:lvl w:ilvl="1" w:tplc="FEEA2366">
      <w:start w:val="1"/>
      <w:numFmt w:val="bullet"/>
      <w:lvlText w:val=""/>
      <w:lvlJc w:val="left"/>
      <w:pPr>
        <w:tabs>
          <w:tab w:val="num" w:pos="1440"/>
        </w:tabs>
        <w:ind w:left="1440" w:hanging="360"/>
      </w:pPr>
      <w:rPr>
        <w:rFonts w:ascii="Wingdings" w:hAnsi="Wingdings" w:hint="default"/>
      </w:rPr>
    </w:lvl>
    <w:lvl w:ilvl="2" w:tplc="41CCC568" w:tentative="1">
      <w:start w:val="1"/>
      <w:numFmt w:val="bullet"/>
      <w:lvlText w:val=""/>
      <w:lvlJc w:val="left"/>
      <w:pPr>
        <w:tabs>
          <w:tab w:val="num" w:pos="2160"/>
        </w:tabs>
        <w:ind w:left="2160" w:hanging="360"/>
      </w:pPr>
      <w:rPr>
        <w:rFonts w:ascii="Wingdings" w:hAnsi="Wingdings" w:hint="default"/>
      </w:rPr>
    </w:lvl>
    <w:lvl w:ilvl="3" w:tplc="E0826572" w:tentative="1">
      <w:start w:val="1"/>
      <w:numFmt w:val="bullet"/>
      <w:lvlText w:val=""/>
      <w:lvlJc w:val="left"/>
      <w:pPr>
        <w:tabs>
          <w:tab w:val="num" w:pos="2880"/>
        </w:tabs>
        <w:ind w:left="2880" w:hanging="360"/>
      </w:pPr>
      <w:rPr>
        <w:rFonts w:ascii="Wingdings" w:hAnsi="Wingdings" w:hint="default"/>
      </w:rPr>
    </w:lvl>
    <w:lvl w:ilvl="4" w:tplc="41ACCAB8" w:tentative="1">
      <w:start w:val="1"/>
      <w:numFmt w:val="bullet"/>
      <w:lvlText w:val=""/>
      <w:lvlJc w:val="left"/>
      <w:pPr>
        <w:tabs>
          <w:tab w:val="num" w:pos="3600"/>
        </w:tabs>
        <w:ind w:left="3600" w:hanging="360"/>
      </w:pPr>
      <w:rPr>
        <w:rFonts w:ascii="Wingdings" w:hAnsi="Wingdings" w:hint="default"/>
      </w:rPr>
    </w:lvl>
    <w:lvl w:ilvl="5" w:tplc="9DC8A0DA" w:tentative="1">
      <w:start w:val="1"/>
      <w:numFmt w:val="bullet"/>
      <w:lvlText w:val=""/>
      <w:lvlJc w:val="left"/>
      <w:pPr>
        <w:tabs>
          <w:tab w:val="num" w:pos="4320"/>
        </w:tabs>
        <w:ind w:left="4320" w:hanging="360"/>
      </w:pPr>
      <w:rPr>
        <w:rFonts w:ascii="Wingdings" w:hAnsi="Wingdings" w:hint="default"/>
      </w:rPr>
    </w:lvl>
    <w:lvl w:ilvl="6" w:tplc="55306FCA" w:tentative="1">
      <w:start w:val="1"/>
      <w:numFmt w:val="bullet"/>
      <w:lvlText w:val=""/>
      <w:lvlJc w:val="left"/>
      <w:pPr>
        <w:tabs>
          <w:tab w:val="num" w:pos="5040"/>
        </w:tabs>
        <w:ind w:left="5040" w:hanging="360"/>
      </w:pPr>
      <w:rPr>
        <w:rFonts w:ascii="Wingdings" w:hAnsi="Wingdings" w:hint="default"/>
      </w:rPr>
    </w:lvl>
    <w:lvl w:ilvl="7" w:tplc="1A9AC5A4" w:tentative="1">
      <w:start w:val="1"/>
      <w:numFmt w:val="bullet"/>
      <w:lvlText w:val=""/>
      <w:lvlJc w:val="left"/>
      <w:pPr>
        <w:tabs>
          <w:tab w:val="num" w:pos="5760"/>
        </w:tabs>
        <w:ind w:left="5760" w:hanging="360"/>
      </w:pPr>
      <w:rPr>
        <w:rFonts w:ascii="Wingdings" w:hAnsi="Wingdings" w:hint="default"/>
      </w:rPr>
    </w:lvl>
    <w:lvl w:ilvl="8" w:tplc="961AF024" w:tentative="1">
      <w:start w:val="1"/>
      <w:numFmt w:val="bullet"/>
      <w:lvlText w:val=""/>
      <w:lvlJc w:val="left"/>
      <w:pPr>
        <w:tabs>
          <w:tab w:val="num" w:pos="6480"/>
        </w:tabs>
        <w:ind w:left="6480" w:hanging="36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CA66D11"/>
    <w:multiLevelType w:val="hybridMultilevel"/>
    <w:tmpl w:val="DA9633DE"/>
    <w:lvl w:ilvl="0" w:tplc="81F29F0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E4C1AB2"/>
    <w:multiLevelType w:val="hybridMultilevel"/>
    <w:tmpl w:val="9F924F8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DB7D54"/>
    <w:multiLevelType w:val="hybridMultilevel"/>
    <w:tmpl w:val="CCF42EC8"/>
    <w:lvl w:ilvl="0" w:tplc="BF8C13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1270323"/>
    <w:multiLevelType w:val="hybridMultilevel"/>
    <w:tmpl w:val="F0D228F0"/>
    <w:lvl w:ilvl="0" w:tplc="E8268EC4">
      <w:start w:val="1"/>
      <w:numFmt w:val="bullet"/>
      <w:lvlText w:val=""/>
      <w:lvlJc w:val="left"/>
      <w:pPr>
        <w:tabs>
          <w:tab w:val="num" w:pos="720"/>
        </w:tabs>
        <w:ind w:left="720" w:hanging="360"/>
      </w:pPr>
      <w:rPr>
        <w:rFonts w:ascii="Wingdings" w:hAnsi="Wingdings" w:hint="default"/>
      </w:rPr>
    </w:lvl>
    <w:lvl w:ilvl="1" w:tplc="77F8F966" w:tentative="1">
      <w:start w:val="1"/>
      <w:numFmt w:val="bullet"/>
      <w:lvlText w:val=""/>
      <w:lvlJc w:val="left"/>
      <w:pPr>
        <w:tabs>
          <w:tab w:val="num" w:pos="1440"/>
        </w:tabs>
        <w:ind w:left="1440" w:hanging="360"/>
      </w:pPr>
      <w:rPr>
        <w:rFonts w:ascii="Wingdings" w:hAnsi="Wingdings" w:hint="default"/>
      </w:rPr>
    </w:lvl>
    <w:lvl w:ilvl="2" w:tplc="7E5E3E88" w:tentative="1">
      <w:start w:val="1"/>
      <w:numFmt w:val="bullet"/>
      <w:lvlText w:val=""/>
      <w:lvlJc w:val="left"/>
      <w:pPr>
        <w:tabs>
          <w:tab w:val="num" w:pos="2160"/>
        </w:tabs>
        <w:ind w:left="2160" w:hanging="360"/>
      </w:pPr>
      <w:rPr>
        <w:rFonts w:ascii="Wingdings" w:hAnsi="Wingdings" w:hint="default"/>
      </w:rPr>
    </w:lvl>
    <w:lvl w:ilvl="3" w:tplc="3348CEB8" w:tentative="1">
      <w:start w:val="1"/>
      <w:numFmt w:val="bullet"/>
      <w:lvlText w:val=""/>
      <w:lvlJc w:val="left"/>
      <w:pPr>
        <w:tabs>
          <w:tab w:val="num" w:pos="2880"/>
        </w:tabs>
        <w:ind w:left="2880" w:hanging="360"/>
      </w:pPr>
      <w:rPr>
        <w:rFonts w:ascii="Wingdings" w:hAnsi="Wingdings" w:hint="default"/>
      </w:rPr>
    </w:lvl>
    <w:lvl w:ilvl="4" w:tplc="EE0E4414" w:tentative="1">
      <w:start w:val="1"/>
      <w:numFmt w:val="bullet"/>
      <w:lvlText w:val=""/>
      <w:lvlJc w:val="left"/>
      <w:pPr>
        <w:tabs>
          <w:tab w:val="num" w:pos="3600"/>
        </w:tabs>
        <w:ind w:left="3600" w:hanging="360"/>
      </w:pPr>
      <w:rPr>
        <w:rFonts w:ascii="Wingdings" w:hAnsi="Wingdings" w:hint="default"/>
      </w:rPr>
    </w:lvl>
    <w:lvl w:ilvl="5" w:tplc="0C42998A" w:tentative="1">
      <w:start w:val="1"/>
      <w:numFmt w:val="bullet"/>
      <w:lvlText w:val=""/>
      <w:lvlJc w:val="left"/>
      <w:pPr>
        <w:tabs>
          <w:tab w:val="num" w:pos="4320"/>
        </w:tabs>
        <w:ind w:left="4320" w:hanging="360"/>
      </w:pPr>
      <w:rPr>
        <w:rFonts w:ascii="Wingdings" w:hAnsi="Wingdings" w:hint="default"/>
      </w:rPr>
    </w:lvl>
    <w:lvl w:ilvl="6" w:tplc="DAA8087A" w:tentative="1">
      <w:start w:val="1"/>
      <w:numFmt w:val="bullet"/>
      <w:lvlText w:val=""/>
      <w:lvlJc w:val="left"/>
      <w:pPr>
        <w:tabs>
          <w:tab w:val="num" w:pos="5040"/>
        </w:tabs>
        <w:ind w:left="5040" w:hanging="360"/>
      </w:pPr>
      <w:rPr>
        <w:rFonts w:ascii="Wingdings" w:hAnsi="Wingdings" w:hint="default"/>
      </w:rPr>
    </w:lvl>
    <w:lvl w:ilvl="7" w:tplc="81C6E78E" w:tentative="1">
      <w:start w:val="1"/>
      <w:numFmt w:val="bullet"/>
      <w:lvlText w:val=""/>
      <w:lvlJc w:val="left"/>
      <w:pPr>
        <w:tabs>
          <w:tab w:val="num" w:pos="5760"/>
        </w:tabs>
        <w:ind w:left="5760" w:hanging="360"/>
      </w:pPr>
      <w:rPr>
        <w:rFonts w:ascii="Wingdings" w:hAnsi="Wingdings" w:hint="default"/>
      </w:rPr>
    </w:lvl>
    <w:lvl w:ilvl="8" w:tplc="B4C2E918" w:tentative="1">
      <w:start w:val="1"/>
      <w:numFmt w:val="bullet"/>
      <w:lvlText w:val=""/>
      <w:lvlJc w:val="left"/>
      <w:pPr>
        <w:tabs>
          <w:tab w:val="num" w:pos="6480"/>
        </w:tabs>
        <w:ind w:left="6480" w:hanging="360"/>
      </w:pPr>
      <w:rPr>
        <w:rFonts w:ascii="Wingdings" w:hAnsi="Wingdings" w:hint="default"/>
      </w:rPr>
    </w:lvl>
  </w:abstractNum>
  <w:abstractNum w:abstractNumId="35">
    <w:nsid w:val="57192502"/>
    <w:multiLevelType w:val="hybridMultilevel"/>
    <w:tmpl w:val="06484B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B6D1F7E"/>
    <w:multiLevelType w:val="hybridMultilevel"/>
    <w:tmpl w:val="8E52829A"/>
    <w:lvl w:ilvl="0" w:tplc="4E801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638709B8"/>
    <w:multiLevelType w:val="hybridMultilevel"/>
    <w:tmpl w:val="277ADE30"/>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2738" w:hanging="360"/>
      </w:pPr>
      <w:rPr>
        <w:rFonts w:ascii="Courier New" w:hAnsi="Courier New" w:cs="Courier New" w:hint="default"/>
      </w:rPr>
    </w:lvl>
    <w:lvl w:ilvl="2" w:tplc="040C0005" w:tentative="1">
      <w:start w:val="1"/>
      <w:numFmt w:val="bullet"/>
      <w:lvlText w:val=""/>
      <w:lvlJc w:val="left"/>
      <w:pPr>
        <w:ind w:left="3458" w:hanging="360"/>
      </w:pPr>
      <w:rPr>
        <w:rFonts w:ascii="Wingdings" w:hAnsi="Wingdings" w:hint="default"/>
      </w:rPr>
    </w:lvl>
    <w:lvl w:ilvl="3" w:tplc="040C0001" w:tentative="1">
      <w:start w:val="1"/>
      <w:numFmt w:val="bullet"/>
      <w:lvlText w:val=""/>
      <w:lvlJc w:val="left"/>
      <w:pPr>
        <w:ind w:left="4178" w:hanging="360"/>
      </w:pPr>
      <w:rPr>
        <w:rFonts w:ascii="Symbol" w:hAnsi="Symbol" w:hint="default"/>
      </w:rPr>
    </w:lvl>
    <w:lvl w:ilvl="4" w:tplc="040C0003" w:tentative="1">
      <w:start w:val="1"/>
      <w:numFmt w:val="bullet"/>
      <w:lvlText w:val="o"/>
      <w:lvlJc w:val="left"/>
      <w:pPr>
        <w:ind w:left="4898" w:hanging="360"/>
      </w:pPr>
      <w:rPr>
        <w:rFonts w:ascii="Courier New" w:hAnsi="Courier New" w:cs="Courier New" w:hint="default"/>
      </w:rPr>
    </w:lvl>
    <w:lvl w:ilvl="5" w:tplc="040C0005" w:tentative="1">
      <w:start w:val="1"/>
      <w:numFmt w:val="bullet"/>
      <w:lvlText w:val=""/>
      <w:lvlJc w:val="left"/>
      <w:pPr>
        <w:ind w:left="5618" w:hanging="360"/>
      </w:pPr>
      <w:rPr>
        <w:rFonts w:ascii="Wingdings" w:hAnsi="Wingdings" w:hint="default"/>
      </w:rPr>
    </w:lvl>
    <w:lvl w:ilvl="6" w:tplc="040C0001" w:tentative="1">
      <w:start w:val="1"/>
      <w:numFmt w:val="bullet"/>
      <w:lvlText w:val=""/>
      <w:lvlJc w:val="left"/>
      <w:pPr>
        <w:ind w:left="6338" w:hanging="360"/>
      </w:pPr>
      <w:rPr>
        <w:rFonts w:ascii="Symbol" w:hAnsi="Symbol" w:hint="default"/>
      </w:rPr>
    </w:lvl>
    <w:lvl w:ilvl="7" w:tplc="040C0003" w:tentative="1">
      <w:start w:val="1"/>
      <w:numFmt w:val="bullet"/>
      <w:lvlText w:val="o"/>
      <w:lvlJc w:val="left"/>
      <w:pPr>
        <w:ind w:left="7058" w:hanging="360"/>
      </w:pPr>
      <w:rPr>
        <w:rFonts w:ascii="Courier New" w:hAnsi="Courier New" w:cs="Courier New" w:hint="default"/>
      </w:rPr>
    </w:lvl>
    <w:lvl w:ilvl="8" w:tplc="040C0005" w:tentative="1">
      <w:start w:val="1"/>
      <w:numFmt w:val="bullet"/>
      <w:lvlText w:val=""/>
      <w:lvlJc w:val="left"/>
      <w:pPr>
        <w:ind w:left="7778" w:hanging="360"/>
      </w:pPr>
      <w:rPr>
        <w:rFonts w:ascii="Wingdings" w:hAnsi="Wingdings" w:hint="default"/>
      </w:rPr>
    </w:lvl>
  </w:abstractNum>
  <w:abstractNum w:abstractNumId="39">
    <w:nsid w:val="6B3229B5"/>
    <w:multiLevelType w:val="hybridMultilevel"/>
    <w:tmpl w:val="C9207006"/>
    <w:lvl w:ilvl="0" w:tplc="094C114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nsid w:val="703B4D80"/>
    <w:multiLevelType w:val="hybridMultilevel"/>
    <w:tmpl w:val="ECC4C406"/>
    <w:lvl w:ilvl="0" w:tplc="8DAC9C8C">
      <w:start w:val="1"/>
      <w:numFmt w:val="bullet"/>
      <w:lvlText w:val=""/>
      <w:lvlJc w:val="left"/>
      <w:pPr>
        <w:tabs>
          <w:tab w:val="num" w:pos="720"/>
        </w:tabs>
        <w:ind w:left="720" w:hanging="360"/>
      </w:pPr>
      <w:rPr>
        <w:rFonts w:ascii="Wingdings" w:hAnsi="Wingdings" w:hint="default"/>
      </w:rPr>
    </w:lvl>
    <w:lvl w:ilvl="1" w:tplc="23F6DD84" w:tentative="1">
      <w:start w:val="1"/>
      <w:numFmt w:val="bullet"/>
      <w:lvlText w:val=""/>
      <w:lvlJc w:val="left"/>
      <w:pPr>
        <w:tabs>
          <w:tab w:val="num" w:pos="1440"/>
        </w:tabs>
        <w:ind w:left="1440" w:hanging="360"/>
      </w:pPr>
      <w:rPr>
        <w:rFonts w:ascii="Wingdings" w:hAnsi="Wingdings" w:hint="default"/>
      </w:rPr>
    </w:lvl>
    <w:lvl w:ilvl="2" w:tplc="C0F27506" w:tentative="1">
      <w:start w:val="1"/>
      <w:numFmt w:val="bullet"/>
      <w:lvlText w:val=""/>
      <w:lvlJc w:val="left"/>
      <w:pPr>
        <w:tabs>
          <w:tab w:val="num" w:pos="2160"/>
        </w:tabs>
        <w:ind w:left="2160" w:hanging="360"/>
      </w:pPr>
      <w:rPr>
        <w:rFonts w:ascii="Wingdings" w:hAnsi="Wingdings" w:hint="default"/>
      </w:rPr>
    </w:lvl>
    <w:lvl w:ilvl="3" w:tplc="01881458" w:tentative="1">
      <w:start w:val="1"/>
      <w:numFmt w:val="bullet"/>
      <w:lvlText w:val=""/>
      <w:lvlJc w:val="left"/>
      <w:pPr>
        <w:tabs>
          <w:tab w:val="num" w:pos="2880"/>
        </w:tabs>
        <w:ind w:left="2880" w:hanging="360"/>
      </w:pPr>
      <w:rPr>
        <w:rFonts w:ascii="Wingdings" w:hAnsi="Wingdings" w:hint="default"/>
      </w:rPr>
    </w:lvl>
    <w:lvl w:ilvl="4" w:tplc="FA984BA2" w:tentative="1">
      <w:start w:val="1"/>
      <w:numFmt w:val="bullet"/>
      <w:lvlText w:val=""/>
      <w:lvlJc w:val="left"/>
      <w:pPr>
        <w:tabs>
          <w:tab w:val="num" w:pos="3600"/>
        </w:tabs>
        <w:ind w:left="3600" w:hanging="360"/>
      </w:pPr>
      <w:rPr>
        <w:rFonts w:ascii="Wingdings" w:hAnsi="Wingdings" w:hint="default"/>
      </w:rPr>
    </w:lvl>
    <w:lvl w:ilvl="5" w:tplc="01322AA2" w:tentative="1">
      <w:start w:val="1"/>
      <w:numFmt w:val="bullet"/>
      <w:lvlText w:val=""/>
      <w:lvlJc w:val="left"/>
      <w:pPr>
        <w:tabs>
          <w:tab w:val="num" w:pos="4320"/>
        </w:tabs>
        <w:ind w:left="4320" w:hanging="360"/>
      </w:pPr>
      <w:rPr>
        <w:rFonts w:ascii="Wingdings" w:hAnsi="Wingdings" w:hint="default"/>
      </w:rPr>
    </w:lvl>
    <w:lvl w:ilvl="6" w:tplc="E8D0F58E" w:tentative="1">
      <w:start w:val="1"/>
      <w:numFmt w:val="bullet"/>
      <w:lvlText w:val=""/>
      <w:lvlJc w:val="left"/>
      <w:pPr>
        <w:tabs>
          <w:tab w:val="num" w:pos="5040"/>
        </w:tabs>
        <w:ind w:left="5040" w:hanging="360"/>
      </w:pPr>
      <w:rPr>
        <w:rFonts w:ascii="Wingdings" w:hAnsi="Wingdings" w:hint="default"/>
      </w:rPr>
    </w:lvl>
    <w:lvl w:ilvl="7" w:tplc="0A20E490" w:tentative="1">
      <w:start w:val="1"/>
      <w:numFmt w:val="bullet"/>
      <w:lvlText w:val=""/>
      <w:lvlJc w:val="left"/>
      <w:pPr>
        <w:tabs>
          <w:tab w:val="num" w:pos="5760"/>
        </w:tabs>
        <w:ind w:left="5760" w:hanging="360"/>
      </w:pPr>
      <w:rPr>
        <w:rFonts w:ascii="Wingdings" w:hAnsi="Wingdings" w:hint="default"/>
      </w:rPr>
    </w:lvl>
    <w:lvl w:ilvl="8" w:tplc="18689D76" w:tentative="1">
      <w:start w:val="1"/>
      <w:numFmt w:val="bullet"/>
      <w:lvlText w:val=""/>
      <w:lvlJc w:val="left"/>
      <w:pPr>
        <w:tabs>
          <w:tab w:val="num" w:pos="6480"/>
        </w:tabs>
        <w:ind w:left="6480" w:hanging="360"/>
      </w:pPr>
      <w:rPr>
        <w:rFonts w:ascii="Wingdings" w:hAnsi="Wingdings" w:hint="default"/>
      </w:rPr>
    </w:lvl>
  </w:abstractNum>
  <w:abstractNum w:abstractNumId="41">
    <w:nsid w:val="707F7AC5"/>
    <w:multiLevelType w:val="hybridMultilevel"/>
    <w:tmpl w:val="3C365E74"/>
    <w:lvl w:ilvl="0" w:tplc="040C0001">
      <w:start w:val="1"/>
      <w:numFmt w:val="bullet"/>
      <w:lvlText w:val=""/>
      <w:lvlJc w:val="left"/>
      <w:pPr>
        <w:ind w:left="1637" w:hanging="360"/>
      </w:pPr>
      <w:rPr>
        <w:rFonts w:ascii="Symbol" w:hAnsi="Symbol" w:hint="default"/>
      </w:rPr>
    </w:lvl>
    <w:lvl w:ilvl="1" w:tplc="040C0003" w:tentative="1">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42">
    <w:nsid w:val="71017D2C"/>
    <w:multiLevelType w:val="hybridMultilevel"/>
    <w:tmpl w:val="A4503B54"/>
    <w:lvl w:ilvl="0" w:tplc="554EFDF2">
      <w:start w:val="1"/>
      <w:numFmt w:val="bullet"/>
      <w:lvlText w:val=""/>
      <w:lvlJc w:val="left"/>
      <w:pPr>
        <w:tabs>
          <w:tab w:val="num" w:pos="720"/>
        </w:tabs>
        <w:ind w:left="720" w:hanging="360"/>
      </w:pPr>
      <w:rPr>
        <w:rFonts w:ascii="Wingdings" w:hAnsi="Wingdings" w:hint="default"/>
      </w:rPr>
    </w:lvl>
    <w:lvl w:ilvl="1" w:tplc="D1680E0E">
      <w:start w:val="614"/>
      <w:numFmt w:val="bullet"/>
      <w:lvlText w:val=""/>
      <w:lvlJc w:val="left"/>
      <w:pPr>
        <w:tabs>
          <w:tab w:val="num" w:pos="1440"/>
        </w:tabs>
        <w:ind w:left="1440" w:hanging="360"/>
      </w:pPr>
      <w:rPr>
        <w:rFonts w:ascii="Wingdings" w:hAnsi="Wingdings" w:hint="default"/>
      </w:rPr>
    </w:lvl>
    <w:lvl w:ilvl="2" w:tplc="78FAADC4" w:tentative="1">
      <w:start w:val="1"/>
      <w:numFmt w:val="bullet"/>
      <w:lvlText w:val=""/>
      <w:lvlJc w:val="left"/>
      <w:pPr>
        <w:tabs>
          <w:tab w:val="num" w:pos="2160"/>
        </w:tabs>
        <w:ind w:left="2160" w:hanging="360"/>
      </w:pPr>
      <w:rPr>
        <w:rFonts w:ascii="Wingdings" w:hAnsi="Wingdings" w:hint="default"/>
      </w:rPr>
    </w:lvl>
    <w:lvl w:ilvl="3" w:tplc="B5E4669C" w:tentative="1">
      <w:start w:val="1"/>
      <w:numFmt w:val="bullet"/>
      <w:lvlText w:val=""/>
      <w:lvlJc w:val="left"/>
      <w:pPr>
        <w:tabs>
          <w:tab w:val="num" w:pos="2880"/>
        </w:tabs>
        <w:ind w:left="2880" w:hanging="360"/>
      </w:pPr>
      <w:rPr>
        <w:rFonts w:ascii="Wingdings" w:hAnsi="Wingdings" w:hint="default"/>
      </w:rPr>
    </w:lvl>
    <w:lvl w:ilvl="4" w:tplc="FCD07FFE" w:tentative="1">
      <w:start w:val="1"/>
      <w:numFmt w:val="bullet"/>
      <w:lvlText w:val=""/>
      <w:lvlJc w:val="left"/>
      <w:pPr>
        <w:tabs>
          <w:tab w:val="num" w:pos="3600"/>
        </w:tabs>
        <w:ind w:left="3600" w:hanging="360"/>
      </w:pPr>
      <w:rPr>
        <w:rFonts w:ascii="Wingdings" w:hAnsi="Wingdings" w:hint="default"/>
      </w:rPr>
    </w:lvl>
    <w:lvl w:ilvl="5" w:tplc="C5CEEA54" w:tentative="1">
      <w:start w:val="1"/>
      <w:numFmt w:val="bullet"/>
      <w:lvlText w:val=""/>
      <w:lvlJc w:val="left"/>
      <w:pPr>
        <w:tabs>
          <w:tab w:val="num" w:pos="4320"/>
        </w:tabs>
        <w:ind w:left="4320" w:hanging="360"/>
      </w:pPr>
      <w:rPr>
        <w:rFonts w:ascii="Wingdings" w:hAnsi="Wingdings" w:hint="default"/>
      </w:rPr>
    </w:lvl>
    <w:lvl w:ilvl="6" w:tplc="475876CE" w:tentative="1">
      <w:start w:val="1"/>
      <w:numFmt w:val="bullet"/>
      <w:lvlText w:val=""/>
      <w:lvlJc w:val="left"/>
      <w:pPr>
        <w:tabs>
          <w:tab w:val="num" w:pos="5040"/>
        </w:tabs>
        <w:ind w:left="5040" w:hanging="360"/>
      </w:pPr>
      <w:rPr>
        <w:rFonts w:ascii="Wingdings" w:hAnsi="Wingdings" w:hint="default"/>
      </w:rPr>
    </w:lvl>
    <w:lvl w:ilvl="7" w:tplc="2B9C8A72" w:tentative="1">
      <w:start w:val="1"/>
      <w:numFmt w:val="bullet"/>
      <w:lvlText w:val=""/>
      <w:lvlJc w:val="left"/>
      <w:pPr>
        <w:tabs>
          <w:tab w:val="num" w:pos="5760"/>
        </w:tabs>
        <w:ind w:left="5760" w:hanging="360"/>
      </w:pPr>
      <w:rPr>
        <w:rFonts w:ascii="Wingdings" w:hAnsi="Wingdings" w:hint="default"/>
      </w:rPr>
    </w:lvl>
    <w:lvl w:ilvl="8" w:tplc="B764160C" w:tentative="1">
      <w:start w:val="1"/>
      <w:numFmt w:val="bullet"/>
      <w:lvlText w:val=""/>
      <w:lvlJc w:val="left"/>
      <w:pPr>
        <w:tabs>
          <w:tab w:val="num" w:pos="6480"/>
        </w:tabs>
        <w:ind w:left="6480" w:hanging="360"/>
      </w:pPr>
      <w:rPr>
        <w:rFonts w:ascii="Wingdings" w:hAnsi="Wingdings" w:hint="default"/>
      </w:rPr>
    </w:lvl>
  </w:abstractNum>
  <w:abstractNum w:abstractNumId="43">
    <w:nsid w:val="743F74C8"/>
    <w:multiLevelType w:val="hybridMultilevel"/>
    <w:tmpl w:val="98F2E1D4"/>
    <w:lvl w:ilvl="0" w:tplc="7800015C">
      <w:start w:val="1"/>
      <w:numFmt w:val="lowerLetter"/>
      <w:lvlText w:val="%1."/>
      <w:lvlJc w:val="left"/>
      <w:pPr>
        <w:ind w:left="1658" w:hanging="360"/>
      </w:pPr>
      <w:rPr>
        <w:rFonts w:hint="default"/>
      </w:rPr>
    </w:lvl>
    <w:lvl w:ilvl="1" w:tplc="04090019" w:tentative="1">
      <w:start w:val="1"/>
      <w:numFmt w:val="lowerLetter"/>
      <w:lvlText w:val="%2)"/>
      <w:lvlJc w:val="left"/>
      <w:pPr>
        <w:ind w:left="2138" w:hanging="420"/>
      </w:pPr>
    </w:lvl>
    <w:lvl w:ilvl="2" w:tplc="0409001B" w:tentative="1">
      <w:start w:val="1"/>
      <w:numFmt w:val="lowerRoman"/>
      <w:lvlText w:val="%3."/>
      <w:lvlJc w:val="right"/>
      <w:pPr>
        <w:ind w:left="2558" w:hanging="420"/>
      </w:pPr>
    </w:lvl>
    <w:lvl w:ilvl="3" w:tplc="0409000F" w:tentative="1">
      <w:start w:val="1"/>
      <w:numFmt w:val="decimal"/>
      <w:lvlText w:val="%4."/>
      <w:lvlJc w:val="left"/>
      <w:pPr>
        <w:ind w:left="2978" w:hanging="420"/>
      </w:pPr>
    </w:lvl>
    <w:lvl w:ilvl="4" w:tplc="04090019" w:tentative="1">
      <w:start w:val="1"/>
      <w:numFmt w:val="lowerLetter"/>
      <w:lvlText w:val="%5)"/>
      <w:lvlJc w:val="left"/>
      <w:pPr>
        <w:ind w:left="3398" w:hanging="420"/>
      </w:pPr>
    </w:lvl>
    <w:lvl w:ilvl="5" w:tplc="0409001B" w:tentative="1">
      <w:start w:val="1"/>
      <w:numFmt w:val="lowerRoman"/>
      <w:lvlText w:val="%6."/>
      <w:lvlJc w:val="right"/>
      <w:pPr>
        <w:ind w:left="3818" w:hanging="420"/>
      </w:pPr>
    </w:lvl>
    <w:lvl w:ilvl="6" w:tplc="0409000F" w:tentative="1">
      <w:start w:val="1"/>
      <w:numFmt w:val="decimal"/>
      <w:lvlText w:val="%7."/>
      <w:lvlJc w:val="left"/>
      <w:pPr>
        <w:ind w:left="4238" w:hanging="420"/>
      </w:pPr>
    </w:lvl>
    <w:lvl w:ilvl="7" w:tplc="04090019" w:tentative="1">
      <w:start w:val="1"/>
      <w:numFmt w:val="lowerLetter"/>
      <w:lvlText w:val="%8)"/>
      <w:lvlJc w:val="left"/>
      <w:pPr>
        <w:ind w:left="4658" w:hanging="420"/>
      </w:pPr>
    </w:lvl>
    <w:lvl w:ilvl="8" w:tplc="0409001B" w:tentative="1">
      <w:start w:val="1"/>
      <w:numFmt w:val="lowerRoman"/>
      <w:lvlText w:val="%9."/>
      <w:lvlJc w:val="right"/>
      <w:pPr>
        <w:ind w:left="5078" w:hanging="420"/>
      </w:pPr>
    </w:lvl>
  </w:abstractNum>
  <w:abstractNum w:abstractNumId="44">
    <w:nsid w:val="76334444"/>
    <w:multiLevelType w:val="hybridMultilevel"/>
    <w:tmpl w:val="9D2AF4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BC61D93"/>
    <w:multiLevelType w:val="hybridMultilevel"/>
    <w:tmpl w:val="8A7E9ADA"/>
    <w:lvl w:ilvl="0" w:tplc="07CA1BBE">
      <w:start w:val="1"/>
      <w:numFmt w:val="bullet"/>
      <w:lvlText w:val=""/>
      <w:lvlJc w:val="left"/>
      <w:pPr>
        <w:tabs>
          <w:tab w:val="num" w:pos="720"/>
        </w:tabs>
        <w:ind w:left="720" w:hanging="360"/>
      </w:pPr>
      <w:rPr>
        <w:rFonts w:ascii="Wingdings" w:hAnsi="Wingdings" w:hint="default"/>
      </w:rPr>
    </w:lvl>
    <w:lvl w:ilvl="1" w:tplc="C4DCABEC">
      <w:start w:val="1"/>
      <w:numFmt w:val="bullet"/>
      <w:lvlText w:val=""/>
      <w:lvlJc w:val="left"/>
      <w:pPr>
        <w:tabs>
          <w:tab w:val="num" w:pos="1440"/>
        </w:tabs>
        <w:ind w:left="1440" w:hanging="360"/>
      </w:pPr>
      <w:rPr>
        <w:rFonts w:ascii="Wingdings" w:hAnsi="Wingdings" w:hint="default"/>
      </w:rPr>
    </w:lvl>
    <w:lvl w:ilvl="2" w:tplc="15B63610" w:tentative="1">
      <w:start w:val="1"/>
      <w:numFmt w:val="bullet"/>
      <w:lvlText w:val=""/>
      <w:lvlJc w:val="left"/>
      <w:pPr>
        <w:tabs>
          <w:tab w:val="num" w:pos="2160"/>
        </w:tabs>
        <w:ind w:left="2160" w:hanging="360"/>
      </w:pPr>
      <w:rPr>
        <w:rFonts w:ascii="Wingdings" w:hAnsi="Wingdings" w:hint="default"/>
      </w:rPr>
    </w:lvl>
    <w:lvl w:ilvl="3" w:tplc="8EDABD42" w:tentative="1">
      <w:start w:val="1"/>
      <w:numFmt w:val="bullet"/>
      <w:lvlText w:val=""/>
      <w:lvlJc w:val="left"/>
      <w:pPr>
        <w:tabs>
          <w:tab w:val="num" w:pos="2880"/>
        </w:tabs>
        <w:ind w:left="2880" w:hanging="360"/>
      </w:pPr>
      <w:rPr>
        <w:rFonts w:ascii="Wingdings" w:hAnsi="Wingdings" w:hint="default"/>
      </w:rPr>
    </w:lvl>
    <w:lvl w:ilvl="4" w:tplc="112C09E4" w:tentative="1">
      <w:start w:val="1"/>
      <w:numFmt w:val="bullet"/>
      <w:lvlText w:val=""/>
      <w:lvlJc w:val="left"/>
      <w:pPr>
        <w:tabs>
          <w:tab w:val="num" w:pos="3600"/>
        </w:tabs>
        <w:ind w:left="3600" w:hanging="360"/>
      </w:pPr>
      <w:rPr>
        <w:rFonts w:ascii="Wingdings" w:hAnsi="Wingdings" w:hint="default"/>
      </w:rPr>
    </w:lvl>
    <w:lvl w:ilvl="5" w:tplc="F126EAA0" w:tentative="1">
      <w:start w:val="1"/>
      <w:numFmt w:val="bullet"/>
      <w:lvlText w:val=""/>
      <w:lvlJc w:val="left"/>
      <w:pPr>
        <w:tabs>
          <w:tab w:val="num" w:pos="4320"/>
        </w:tabs>
        <w:ind w:left="4320" w:hanging="360"/>
      </w:pPr>
      <w:rPr>
        <w:rFonts w:ascii="Wingdings" w:hAnsi="Wingdings" w:hint="default"/>
      </w:rPr>
    </w:lvl>
    <w:lvl w:ilvl="6" w:tplc="AB926CB4" w:tentative="1">
      <w:start w:val="1"/>
      <w:numFmt w:val="bullet"/>
      <w:lvlText w:val=""/>
      <w:lvlJc w:val="left"/>
      <w:pPr>
        <w:tabs>
          <w:tab w:val="num" w:pos="5040"/>
        </w:tabs>
        <w:ind w:left="5040" w:hanging="360"/>
      </w:pPr>
      <w:rPr>
        <w:rFonts w:ascii="Wingdings" w:hAnsi="Wingdings" w:hint="default"/>
      </w:rPr>
    </w:lvl>
    <w:lvl w:ilvl="7" w:tplc="C9929A58" w:tentative="1">
      <w:start w:val="1"/>
      <w:numFmt w:val="bullet"/>
      <w:lvlText w:val=""/>
      <w:lvlJc w:val="left"/>
      <w:pPr>
        <w:tabs>
          <w:tab w:val="num" w:pos="5760"/>
        </w:tabs>
        <w:ind w:left="5760" w:hanging="360"/>
      </w:pPr>
      <w:rPr>
        <w:rFonts w:ascii="Wingdings" w:hAnsi="Wingdings" w:hint="default"/>
      </w:rPr>
    </w:lvl>
    <w:lvl w:ilvl="8" w:tplc="C85056A2" w:tentative="1">
      <w:start w:val="1"/>
      <w:numFmt w:val="bullet"/>
      <w:lvlText w:val=""/>
      <w:lvlJc w:val="left"/>
      <w:pPr>
        <w:tabs>
          <w:tab w:val="num" w:pos="6480"/>
        </w:tabs>
        <w:ind w:left="6480" w:hanging="360"/>
      </w:pPr>
      <w:rPr>
        <w:rFonts w:ascii="Wingdings" w:hAnsi="Wingdings" w:hint="default"/>
      </w:rPr>
    </w:lvl>
  </w:abstractNum>
  <w:abstractNum w:abstractNumId="47">
    <w:nsid w:val="7D921572"/>
    <w:multiLevelType w:val="hybridMultilevel"/>
    <w:tmpl w:val="5888B57C"/>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7E4A2B87"/>
    <w:multiLevelType w:val="hybridMultilevel"/>
    <w:tmpl w:val="3C4484EE"/>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abstractNumId w:val="10"/>
  </w:num>
  <w:num w:numId="2">
    <w:abstractNumId w:val="28"/>
  </w:num>
  <w:num w:numId="3">
    <w:abstractNumId w:val="25"/>
  </w:num>
  <w:num w:numId="4">
    <w:abstractNumId w:val="11"/>
  </w:num>
  <w:num w:numId="5">
    <w:abstractNumId w:val="37"/>
  </w:num>
  <w:num w:numId="6">
    <w:abstractNumId w:val="20"/>
  </w:num>
  <w:num w:numId="7">
    <w:abstractNumId w:val="19"/>
  </w:num>
  <w:num w:numId="8">
    <w:abstractNumId w:val="30"/>
  </w:num>
  <w:num w:numId="9">
    <w:abstractNumId w:val="29"/>
  </w:num>
  <w:num w:numId="10">
    <w:abstractNumId w:val="22"/>
  </w:num>
  <w:num w:numId="11">
    <w:abstractNumId w:val="16"/>
  </w:num>
  <w:num w:numId="12">
    <w:abstractNumId w:val="45"/>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18"/>
  </w:num>
  <w:num w:numId="27">
    <w:abstractNumId w:val="46"/>
  </w:num>
  <w:num w:numId="28">
    <w:abstractNumId w:val="42"/>
  </w:num>
  <w:num w:numId="29">
    <w:abstractNumId w:val="24"/>
  </w:num>
  <w:num w:numId="30">
    <w:abstractNumId w:val="34"/>
  </w:num>
  <w:num w:numId="31">
    <w:abstractNumId w:val="48"/>
  </w:num>
  <w:num w:numId="32">
    <w:abstractNumId w:val="27"/>
  </w:num>
  <w:num w:numId="33">
    <w:abstractNumId w:val="38"/>
  </w:num>
  <w:num w:numId="34">
    <w:abstractNumId w:val="23"/>
  </w:num>
  <w:num w:numId="35">
    <w:abstractNumId w:val="21"/>
  </w:num>
  <w:num w:numId="36">
    <w:abstractNumId w:val="41"/>
  </w:num>
  <w:num w:numId="37">
    <w:abstractNumId w:val="44"/>
  </w:num>
  <w:num w:numId="38">
    <w:abstractNumId w:val="35"/>
  </w:num>
  <w:num w:numId="39">
    <w:abstractNumId w:val="12"/>
  </w:num>
  <w:num w:numId="40">
    <w:abstractNumId w:val="13"/>
  </w:num>
  <w:num w:numId="41">
    <w:abstractNumId w:val="47"/>
  </w:num>
  <w:num w:numId="42">
    <w:abstractNumId w:val="26"/>
  </w:num>
  <w:num w:numId="43">
    <w:abstractNumId w:val="14"/>
  </w:num>
  <w:num w:numId="44">
    <w:abstractNumId w:val="17"/>
  </w:num>
  <w:num w:numId="45">
    <w:abstractNumId w:val="15"/>
  </w:num>
  <w:num w:numId="46">
    <w:abstractNumId w:val="36"/>
  </w:num>
  <w:num w:numId="47">
    <w:abstractNumId w:val="43"/>
  </w:num>
  <w:num w:numId="48">
    <w:abstractNumId w:val="33"/>
  </w:num>
  <w:num w:numId="49">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4F9"/>
    <w:rsid w:val="000023F7"/>
    <w:rsid w:val="000038F4"/>
    <w:rsid w:val="000113BC"/>
    <w:rsid w:val="00016BC8"/>
    <w:rsid w:val="000178E9"/>
    <w:rsid w:val="000179FD"/>
    <w:rsid w:val="0002085C"/>
    <w:rsid w:val="000214C4"/>
    <w:rsid w:val="000222BA"/>
    <w:rsid w:val="000242C3"/>
    <w:rsid w:val="000300ED"/>
    <w:rsid w:val="00036736"/>
    <w:rsid w:val="000432A9"/>
    <w:rsid w:val="000452E6"/>
    <w:rsid w:val="000470D1"/>
    <w:rsid w:val="00052E87"/>
    <w:rsid w:val="000578A1"/>
    <w:rsid w:val="000640A2"/>
    <w:rsid w:val="0007324E"/>
    <w:rsid w:val="000734B2"/>
    <w:rsid w:val="000753F4"/>
    <w:rsid w:val="00077D47"/>
    <w:rsid w:val="0008353A"/>
    <w:rsid w:val="00083D7E"/>
    <w:rsid w:val="000850FC"/>
    <w:rsid w:val="00086513"/>
    <w:rsid w:val="00087CE6"/>
    <w:rsid w:val="000915FC"/>
    <w:rsid w:val="00094808"/>
    <w:rsid w:val="000954C9"/>
    <w:rsid w:val="000A2319"/>
    <w:rsid w:val="000A3FC9"/>
    <w:rsid w:val="000B379A"/>
    <w:rsid w:val="000C295F"/>
    <w:rsid w:val="000C4C5E"/>
    <w:rsid w:val="000C579E"/>
    <w:rsid w:val="000C5A6B"/>
    <w:rsid w:val="000D051D"/>
    <w:rsid w:val="000D3484"/>
    <w:rsid w:val="000D63B8"/>
    <w:rsid w:val="000E23ED"/>
    <w:rsid w:val="000E2C7F"/>
    <w:rsid w:val="000E4755"/>
    <w:rsid w:val="000E4B89"/>
    <w:rsid w:val="000E6C46"/>
    <w:rsid w:val="000E7219"/>
    <w:rsid w:val="000F3BF7"/>
    <w:rsid w:val="000F6F47"/>
    <w:rsid w:val="0010261A"/>
    <w:rsid w:val="00105ED6"/>
    <w:rsid w:val="001128A5"/>
    <w:rsid w:val="00113B63"/>
    <w:rsid w:val="00113DAA"/>
    <w:rsid w:val="001200FA"/>
    <w:rsid w:val="001206ED"/>
    <w:rsid w:val="00122EA2"/>
    <w:rsid w:val="001241C5"/>
    <w:rsid w:val="001273E9"/>
    <w:rsid w:val="00131324"/>
    <w:rsid w:val="00131928"/>
    <w:rsid w:val="0013682B"/>
    <w:rsid w:val="00141601"/>
    <w:rsid w:val="0014223D"/>
    <w:rsid w:val="001440C3"/>
    <w:rsid w:val="00145C80"/>
    <w:rsid w:val="00145F77"/>
    <w:rsid w:val="001522C8"/>
    <w:rsid w:val="00152E55"/>
    <w:rsid w:val="00154452"/>
    <w:rsid w:val="001559D4"/>
    <w:rsid w:val="00162E42"/>
    <w:rsid w:val="0016552B"/>
    <w:rsid w:val="0017384E"/>
    <w:rsid w:val="00174769"/>
    <w:rsid w:val="00180860"/>
    <w:rsid w:val="00181B9D"/>
    <w:rsid w:val="001870C5"/>
    <w:rsid w:val="001873C7"/>
    <w:rsid w:val="001A0C1D"/>
    <w:rsid w:val="001A1515"/>
    <w:rsid w:val="001A6AE4"/>
    <w:rsid w:val="001B19D7"/>
    <w:rsid w:val="001B1AE1"/>
    <w:rsid w:val="001B241E"/>
    <w:rsid w:val="001B4909"/>
    <w:rsid w:val="001C20AE"/>
    <w:rsid w:val="001C37BE"/>
    <w:rsid w:val="001C5FD5"/>
    <w:rsid w:val="001D1489"/>
    <w:rsid w:val="001D3466"/>
    <w:rsid w:val="001D638E"/>
    <w:rsid w:val="001D6610"/>
    <w:rsid w:val="001E4339"/>
    <w:rsid w:val="001E4B91"/>
    <w:rsid w:val="001E70DD"/>
    <w:rsid w:val="001F16BE"/>
    <w:rsid w:val="001F1D1C"/>
    <w:rsid w:val="001F72A6"/>
    <w:rsid w:val="002055D7"/>
    <w:rsid w:val="0021145E"/>
    <w:rsid w:val="002151A7"/>
    <w:rsid w:val="00215FA4"/>
    <w:rsid w:val="00216BE9"/>
    <w:rsid w:val="0021772F"/>
    <w:rsid w:val="00220EC9"/>
    <w:rsid w:val="00223886"/>
    <w:rsid w:val="002241E3"/>
    <w:rsid w:val="002251A2"/>
    <w:rsid w:val="002256CF"/>
    <w:rsid w:val="00231B78"/>
    <w:rsid w:val="00234847"/>
    <w:rsid w:val="00235BCB"/>
    <w:rsid w:val="00235CDE"/>
    <w:rsid w:val="00242D58"/>
    <w:rsid w:val="0024689E"/>
    <w:rsid w:val="00254CD0"/>
    <w:rsid w:val="002579AE"/>
    <w:rsid w:val="00260077"/>
    <w:rsid w:val="00260536"/>
    <w:rsid w:val="00260B23"/>
    <w:rsid w:val="00264936"/>
    <w:rsid w:val="00266C7F"/>
    <w:rsid w:val="002725F5"/>
    <w:rsid w:val="0027507A"/>
    <w:rsid w:val="00275F9D"/>
    <w:rsid w:val="00277F94"/>
    <w:rsid w:val="00280A6E"/>
    <w:rsid w:val="002827A5"/>
    <w:rsid w:val="0028417A"/>
    <w:rsid w:val="00287EF5"/>
    <w:rsid w:val="0029160C"/>
    <w:rsid w:val="00296EAA"/>
    <w:rsid w:val="002A0081"/>
    <w:rsid w:val="002B2947"/>
    <w:rsid w:val="002B3369"/>
    <w:rsid w:val="002B341C"/>
    <w:rsid w:val="002C0470"/>
    <w:rsid w:val="002C06CA"/>
    <w:rsid w:val="002C7190"/>
    <w:rsid w:val="002D0297"/>
    <w:rsid w:val="002D09AE"/>
    <w:rsid w:val="002D4999"/>
    <w:rsid w:val="002D5362"/>
    <w:rsid w:val="002E1CF7"/>
    <w:rsid w:val="002E7C6F"/>
    <w:rsid w:val="00305662"/>
    <w:rsid w:val="00307531"/>
    <w:rsid w:val="003145C1"/>
    <w:rsid w:val="00314A76"/>
    <w:rsid w:val="00316BB4"/>
    <w:rsid w:val="0032017C"/>
    <w:rsid w:val="00322CB3"/>
    <w:rsid w:val="00330BE0"/>
    <w:rsid w:val="00335DB8"/>
    <w:rsid w:val="00340535"/>
    <w:rsid w:val="003427E2"/>
    <w:rsid w:val="003458EB"/>
    <w:rsid w:val="00346642"/>
    <w:rsid w:val="00350F72"/>
    <w:rsid w:val="003521CB"/>
    <w:rsid w:val="003521FA"/>
    <w:rsid w:val="003553E9"/>
    <w:rsid w:val="00361C54"/>
    <w:rsid w:val="0036373A"/>
    <w:rsid w:val="00365141"/>
    <w:rsid w:val="00366E99"/>
    <w:rsid w:val="003707FA"/>
    <w:rsid w:val="00372129"/>
    <w:rsid w:val="0037247D"/>
    <w:rsid w:val="0037678F"/>
    <w:rsid w:val="00376863"/>
    <w:rsid w:val="00380A5E"/>
    <w:rsid w:val="003814CE"/>
    <w:rsid w:val="0038465D"/>
    <w:rsid w:val="00393D0A"/>
    <w:rsid w:val="003964B3"/>
    <w:rsid w:val="003A2955"/>
    <w:rsid w:val="003A2E28"/>
    <w:rsid w:val="003B273D"/>
    <w:rsid w:val="003B3083"/>
    <w:rsid w:val="003B4686"/>
    <w:rsid w:val="003B526A"/>
    <w:rsid w:val="003C1FF2"/>
    <w:rsid w:val="003D176D"/>
    <w:rsid w:val="003D1E47"/>
    <w:rsid w:val="003D263C"/>
    <w:rsid w:val="003E49D3"/>
    <w:rsid w:val="003F1274"/>
    <w:rsid w:val="003F12D4"/>
    <w:rsid w:val="003F6679"/>
    <w:rsid w:val="004028C2"/>
    <w:rsid w:val="00402F69"/>
    <w:rsid w:val="004034C5"/>
    <w:rsid w:val="004045D4"/>
    <w:rsid w:val="00404BEB"/>
    <w:rsid w:val="00405E22"/>
    <w:rsid w:val="00407C87"/>
    <w:rsid w:val="00413DF3"/>
    <w:rsid w:val="00414D49"/>
    <w:rsid w:val="00422E19"/>
    <w:rsid w:val="0043114D"/>
    <w:rsid w:val="00432CA5"/>
    <w:rsid w:val="00432CBF"/>
    <w:rsid w:val="00433016"/>
    <w:rsid w:val="00436A90"/>
    <w:rsid w:val="00440983"/>
    <w:rsid w:val="004411DD"/>
    <w:rsid w:val="0044163E"/>
    <w:rsid w:val="0044333C"/>
    <w:rsid w:val="004455B6"/>
    <w:rsid w:val="00447CD4"/>
    <w:rsid w:val="004502B2"/>
    <w:rsid w:val="004514A4"/>
    <w:rsid w:val="00454687"/>
    <w:rsid w:val="00455329"/>
    <w:rsid w:val="004564FA"/>
    <w:rsid w:val="00456D96"/>
    <w:rsid w:val="00462D73"/>
    <w:rsid w:val="00464A62"/>
    <w:rsid w:val="00470D6F"/>
    <w:rsid w:val="00470EF2"/>
    <w:rsid w:val="0047275A"/>
    <w:rsid w:val="00472A9C"/>
    <w:rsid w:val="00474B2E"/>
    <w:rsid w:val="00480D94"/>
    <w:rsid w:val="00483996"/>
    <w:rsid w:val="00484DA6"/>
    <w:rsid w:val="004934E0"/>
    <w:rsid w:val="00493C97"/>
    <w:rsid w:val="00495E4F"/>
    <w:rsid w:val="004A2E8B"/>
    <w:rsid w:val="004B2837"/>
    <w:rsid w:val="004B70C3"/>
    <w:rsid w:val="004C0867"/>
    <w:rsid w:val="004C0A54"/>
    <w:rsid w:val="004C0B0A"/>
    <w:rsid w:val="004C0B6E"/>
    <w:rsid w:val="004C34C8"/>
    <w:rsid w:val="004C7620"/>
    <w:rsid w:val="004C79DC"/>
    <w:rsid w:val="004D2B89"/>
    <w:rsid w:val="004F2720"/>
    <w:rsid w:val="004F3224"/>
    <w:rsid w:val="00502429"/>
    <w:rsid w:val="0050393E"/>
    <w:rsid w:val="005052B3"/>
    <w:rsid w:val="005068F9"/>
    <w:rsid w:val="00507A37"/>
    <w:rsid w:val="00511299"/>
    <w:rsid w:val="00511E0B"/>
    <w:rsid w:val="00514404"/>
    <w:rsid w:val="005148C2"/>
    <w:rsid w:val="00514B2F"/>
    <w:rsid w:val="00522D42"/>
    <w:rsid w:val="005259AD"/>
    <w:rsid w:val="0052705C"/>
    <w:rsid w:val="005311E6"/>
    <w:rsid w:val="005324A7"/>
    <w:rsid w:val="005326B5"/>
    <w:rsid w:val="00535BD4"/>
    <w:rsid w:val="0054434A"/>
    <w:rsid w:val="005509C5"/>
    <w:rsid w:val="00553E31"/>
    <w:rsid w:val="00561705"/>
    <w:rsid w:val="00564047"/>
    <w:rsid w:val="00573898"/>
    <w:rsid w:val="005753AA"/>
    <w:rsid w:val="00582FC2"/>
    <w:rsid w:val="00593055"/>
    <w:rsid w:val="005963DF"/>
    <w:rsid w:val="005A0E8C"/>
    <w:rsid w:val="005A4407"/>
    <w:rsid w:val="005A6646"/>
    <w:rsid w:val="005A679F"/>
    <w:rsid w:val="005B1D71"/>
    <w:rsid w:val="005B5FBF"/>
    <w:rsid w:val="005B72B2"/>
    <w:rsid w:val="005C08B2"/>
    <w:rsid w:val="005C3ECA"/>
    <w:rsid w:val="005C5846"/>
    <w:rsid w:val="005D097A"/>
    <w:rsid w:val="005D5585"/>
    <w:rsid w:val="005D5FD4"/>
    <w:rsid w:val="005D7D08"/>
    <w:rsid w:val="005E2458"/>
    <w:rsid w:val="005E44C2"/>
    <w:rsid w:val="005E50FD"/>
    <w:rsid w:val="005F0124"/>
    <w:rsid w:val="005F2BDF"/>
    <w:rsid w:val="005F30A5"/>
    <w:rsid w:val="005F3334"/>
    <w:rsid w:val="00600CC6"/>
    <w:rsid w:val="0060580B"/>
    <w:rsid w:val="00610A3C"/>
    <w:rsid w:val="0061140B"/>
    <w:rsid w:val="006114FE"/>
    <w:rsid w:val="00611F3B"/>
    <w:rsid w:val="00614272"/>
    <w:rsid w:val="006153D3"/>
    <w:rsid w:val="0061559B"/>
    <w:rsid w:val="006239D7"/>
    <w:rsid w:val="006266F4"/>
    <w:rsid w:val="00626829"/>
    <w:rsid w:val="00626CF6"/>
    <w:rsid w:val="00631727"/>
    <w:rsid w:val="00632A41"/>
    <w:rsid w:val="00636F33"/>
    <w:rsid w:val="00637196"/>
    <w:rsid w:val="00637DA8"/>
    <w:rsid w:val="006427BB"/>
    <w:rsid w:val="00645B4E"/>
    <w:rsid w:val="00651D41"/>
    <w:rsid w:val="006521CB"/>
    <w:rsid w:val="006612B2"/>
    <w:rsid w:val="00661CFE"/>
    <w:rsid w:val="00665974"/>
    <w:rsid w:val="00665A85"/>
    <w:rsid w:val="006661E6"/>
    <w:rsid w:val="0066687E"/>
    <w:rsid w:val="00666EA8"/>
    <w:rsid w:val="00670839"/>
    <w:rsid w:val="00672131"/>
    <w:rsid w:val="00672E9A"/>
    <w:rsid w:val="00674D59"/>
    <w:rsid w:val="006762F6"/>
    <w:rsid w:val="0068279B"/>
    <w:rsid w:val="006868ED"/>
    <w:rsid w:val="00690983"/>
    <w:rsid w:val="00692A03"/>
    <w:rsid w:val="00695617"/>
    <w:rsid w:val="006A2134"/>
    <w:rsid w:val="006A5C10"/>
    <w:rsid w:val="006B31AF"/>
    <w:rsid w:val="006B6237"/>
    <w:rsid w:val="006B7DA1"/>
    <w:rsid w:val="006C5A9D"/>
    <w:rsid w:val="006C5F3E"/>
    <w:rsid w:val="006D1BA2"/>
    <w:rsid w:val="006D383B"/>
    <w:rsid w:val="006D45AD"/>
    <w:rsid w:val="006E34AB"/>
    <w:rsid w:val="006E475C"/>
    <w:rsid w:val="006E53C5"/>
    <w:rsid w:val="006E54FA"/>
    <w:rsid w:val="006F07F4"/>
    <w:rsid w:val="006F4084"/>
    <w:rsid w:val="007009BF"/>
    <w:rsid w:val="00702653"/>
    <w:rsid w:val="007051A1"/>
    <w:rsid w:val="00706BD2"/>
    <w:rsid w:val="00714C27"/>
    <w:rsid w:val="00714CCA"/>
    <w:rsid w:val="007239F8"/>
    <w:rsid w:val="00724DF8"/>
    <w:rsid w:val="007278DD"/>
    <w:rsid w:val="00730E39"/>
    <w:rsid w:val="00731BB3"/>
    <w:rsid w:val="0073482C"/>
    <w:rsid w:val="00741A28"/>
    <w:rsid w:val="0074504A"/>
    <w:rsid w:val="007565F8"/>
    <w:rsid w:val="007647F9"/>
    <w:rsid w:val="00764BF1"/>
    <w:rsid w:val="00767D0D"/>
    <w:rsid w:val="00770FD8"/>
    <w:rsid w:val="0077295A"/>
    <w:rsid w:val="007754B1"/>
    <w:rsid w:val="00776C7E"/>
    <w:rsid w:val="00777FCD"/>
    <w:rsid w:val="007811D9"/>
    <w:rsid w:val="00782BDE"/>
    <w:rsid w:val="00782ED6"/>
    <w:rsid w:val="0078421B"/>
    <w:rsid w:val="0078500F"/>
    <w:rsid w:val="00785199"/>
    <w:rsid w:val="00785DAE"/>
    <w:rsid w:val="00790C65"/>
    <w:rsid w:val="00792904"/>
    <w:rsid w:val="00792FB8"/>
    <w:rsid w:val="00794EB1"/>
    <w:rsid w:val="007A32E3"/>
    <w:rsid w:val="007A456C"/>
    <w:rsid w:val="007A6AB3"/>
    <w:rsid w:val="007B14D3"/>
    <w:rsid w:val="007B2B04"/>
    <w:rsid w:val="007B5550"/>
    <w:rsid w:val="007B750E"/>
    <w:rsid w:val="007C164F"/>
    <w:rsid w:val="007C26FA"/>
    <w:rsid w:val="007C7DAA"/>
    <w:rsid w:val="007D02A1"/>
    <w:rsid w:val="007D28FA"/>
    <w:rsid w:val="007D34CF"/>
    <w:rsid w:val="007D4A85"/>
    <w:rsid w:val="007D62E3"/>
    <w:rsid w:val="007D7CE5"/>
    <w:rsid w:val="007E2FB6"/>
    <w:rsid w:val="007E36FE"/>
    <w:rsid w:val="007E7ADA"/>
    <w:rsid w:val="007E7E2F"/>
    <w:rsid w:val="007F18BC"/>
    <w:rsid w:val="007F1D51"/>
    <w:rsid w:val="00803167"/>
    <w:rsid w:val="0081063F"/>
    <w:rsid w:val="0081078D"/>
    <w:rsid w:val="00814B1C"/>
    <w:rsid w:val="0081540E"/>
    <w:rsid w:val="00817053"/>
    <w:rsid w:val="008202A0"/>
    <w:rsid w:val="00826AD7"/>
    <w:rsid w:val="008270B3"/>
    <w:rsid w:val="00831CE1"/>
    <w:rsid w:val="00837BC4"/>
    <w:rsid w:val="0084051E"/>
    <w:rsid w:val="008473DC"/>
    <w:rsid w:val="00847ECE"/>
    <w:rsid w:val="00852A02"/>
    <w:rsid w:val="00863E68"/>
    <w:rsid w:val="008640E2"/>
    <w:rsid w:val="008649E9"/>
    <w:rsid w:val="00865686"/>
    <w:rsid w:val="0086588A"/>
    <w:rsid w:val="0086798B"/>
    <w:rsid w:val="00871E6A"/>
    <w:rsid w:val="00874C21"/>
    <w:rsid w:val="00877E09"/>
    <w:rsid w:val="00884429"/>
    <w:rsid w:val="00887489"/>
    <w:rsid w:val="00896618"/>
    <w:rsid w:val="00897965"/>
    <w:rsid w:val="008A2F6E"/>
    <w:rsid w:val="008A3F48"/>
    <w:rsid w:val="008A4205"/>
    <w:rsid w:val="008A5334"/>
    <w:rsid w:val="008A5DC4"/>
    <w:rsid w:val="008B4DBB"/>
    <w:rsid w:val="008B4F9B"/>
    <w:rsid w:val="008C0977"/>
    <w:rsid w:val="008C30BE"/>
    <w:rsid w:val="008C3EFF"/>
    <w:rsid w:val="008C401B"/>
    <w:rsid w:val="008C4D00"/>
    <w:rsid w:val="008C5C7A"/>
    <w:rsid w:val="008C5D57"/>
    <w:rsid w:val="008C72DE"/>
    <w:rsid w:val="008D1B85"/>
    <w:rsid w:val="008D1CBB"/>
    <w:rsid w:val="008D3115"/>
    <w:rsid w:val="008D7D3A"/>
    <w:rsid w:val="008E2518"/>
    <w:rsid w:val="008E4264"/>
    <w:rsid w:val="008E7EB7"/>
    <w:rsid w:val="008F40E3"/>
    <w:rsid w:val="008F4E21"/>
    <w:rsid w:val="008F5EEC"/>
    <w:rsid w:val="009002DD"/>
    <w:rsid w:val="009005E6"/>
    <w:rsid w:val="00901A7C"/>
    <w:rsid w:val="00902B72"/>
    <w:rsid w:val="0090525D"/>
    <w:rsid w:val="009057E8"/>
    <w:rsid w:val="00905CC7"/>
    <w:rsid w:val="0090791B"/>
    <w:rsid w:val="00907CD0"/>
    <w:rsid w:val="00907D4B"/>
    <w:rsid w:val="0091067A"/>
    <w:rsid w:val="00910715"/>
    <w:rsid w:val="00910D4C"/>
    <w:rsid w:val="0091665C"/>
    <w:rsid w:val="00923E50"/>
    <w:rsid w:val="00924410"/>
    <w:rsid w:val="0093314B"/>
    <w:rsid w:val="009348B1"/>
    <w:rsid w:val="009355FB"/>
    <w:rsid w:val="00936158"/>
    <w:rsid w:val="00937489"/>
    <w:rsid w:val="00940C82"/>
    <w:rsid w:val="00942C94"/>
    <w:rsid w:val="0094378B"/>
    <w:rsid w:val="009468CA"/>
    <w:rsid w:val="009530B6"/>
    <w:rsid w:val="00957CBB"/>
    <w:rsid w:val="00962769"/>
    <w:rsid w:val="00967575"/>
    <w:rsid w:val="00972EFC"/>
    <w:rsid w:val="009745E6"/>
    <w:rsid w:val="009948A1"/>
    <w:rsid w:val="00995A8B"/>
    <w:rsid w:val="00995B4E"/>
    <w:rsid w:val="009A11FF"/>
    <w:rsid w:val="009A6585"/>
    <w:rsid w:val="009B0316"/>
    <w:rsid w:val="009B0FEB"/>
    <w:rsid w:val="009B4022"/>
    <w:rsid w:val="009B57BD"/>
    <w:rsid w:val="009B5CA1"/>
    <w:rsid w:val="009B6679"/>
    <w:rsid w:val="009B789C"/>
    <w:rsid w:val="009C32A0"/>
    <w:rsid w:val="009D3D31"/>
    <w:rsid w:val="009D7EDD"/>
    <w:rsid w:val="009E003D"/>
    <w:rsid w:val="009E1ECB"/>
    <w:rsid w:val="009E5D02"/>
    <w:rsid w:val="009F23B8"/>
    <w:rsid w:val="009F43D9"/>
    <w:rsid w:val="00A00269"/>
    <w:rsid w:val="00A028CD"/>
    <w:rsid w:val="00A03714"/>
    <w:rsid w:val="00A05198"/>
    <w:rsid w:val="00A06534"/>
    <w:rsid w:val="00A06B33"/>
    <w:rsid w:val="00A13093"/>
    <w:rsid w:val="00A13C78"/>
    <w:rsid w:val="00A1589D"/>
    <w:rsid w:val="00A2080E"/>
    <w:rsid w:val="00A22098"/>
    <w:rsid w:val="00A316B6"/>
    <w:rsid w:val="00A3353E"/>
    <w:rsid w:val="00A33F06"/>
    <w:rsid w:val="00A34BE6"/>
    <w:rsid w:val="00A36D1C"/>
    <w:rsid w:val="00A37843"/>
    <w:rsid w:val="00A407F3"/>
    <w:rsid w:val="00A41677"/>
    <w:rsid w:val="00A42AE5"/>
    <w:rsid w:val="00A45C0C"/>
    <w:rsid w:val="00A507C9"/>
    <w:rsid w:val="00A51EE2"/>
    <w:rsid w:val="00A53A96"/>
    <w:rsid w:val="00A567DD"/>
    <w:rsid w:val="00A63CF4"/>
    <w:rsid w:val="00A65577"/>
    <w:rsid w:val="00A6592C"/>
    <w:rsid w:val="00A673AD"/>
    <w:rsid w:val="00A754A4"/>
    <w:rsid w:val="00A7608E"/>
    <w:rsid w:val="00A80295"/>
    <w:rsid w:val="00A87B59"/>
    <w:rsid w:val="00A87B8C"/>
    <w:rsid w:val="00A95B18"/>
    <w:rsid w:val="00AA1781"/>
    <w:rsid w:val="00AA43B7"/>
    <w:rsid w:val="00AA5527"/>
    <w:rsid w:val="00AA60E0"/>
    <w:rsid w:val="00AA6185"/>
    <w:rsid w:val="00AB4183"/>
    <w:rsid w:val="00AC1F3F"/>
    <w:rsid w:val="00AD144E"/>
    <w:rsid w:val="00AD2B70"/>
    <w:rsid w:val="00AD5AAC"/>
    <w:rsid w:val="00AD6231"/>
    <w:rsid w:val="00AD6A05"/>
    <w:rsid w:val="00AD73C7"/>
    <w:rsid w:val="00AE7FE2"/>
    <w:rsid w:val="00AF2AD0"/>
    <w:rsid w:val="00AF412E"/>
    <w:rsid w:val="00AF4A29"/>
    <w:rsid w:val="00AF57B1"/>
    <w:rsid w:val="00AF6069"/>
    <w:rsid w:val="00AF71B4"/>
    <w:rsid w:val="00B01596"/>
    <w:rsid w:val="00B01A98"/>
    <w:rsid w:val="00B1256E"/>
    <w:rsid w:val="00B1577B"/>
    <w:rsid w:val="00B20812"/>
    <w:rsid w:val="00B26CF4"/>
    <w:rsid w:val="00B31412"/>
    <w:rsid w:val="00B34F64"/>
    <w:rsid w:val="00B350DD"/>
    <w:rsid w:val="00B37465"/>
    <w:rsid w:val="00B41C61"/>
    <w:rsid w:val="00B41F2D"/>
    <w:rsid w:val="00B524CE"/>
    <w:rsid w:val="00B53D91"/>
    <w:rsid w:val="00B555A9"/>
    <w:rsid w:val="00B57C76"/>
    <w:rsid w:val="00B6075F"/>
    <w:rsid w:val="00B65587"/>
    <w:rsid w:val="00B70DE6"/>
    <w:rsid w:val="00B77529"/>
    <w:rsid w:val="00B84347"/>
    <w:rsid w:val="00B92785"/>
    <w:rsid w:val="00BA09F7"/>
    <w:rsid w:val="00BA2E34"/>
    <w:rsid w:val="00BA5010"/>
    <w:rsid w:val="00BA59DB"/>
    <w:rsid w:val="00BB1547"/>
    <w:rsid w:val="00BB5455"/>
    <w:rsid w:val="00BC62BF"/>
    <w:rsid w:val="00BC6565"/>
    <w:rsid w:val="00BC67C5"/>
    <w:rsid w:val="00BD680F"/>
    <w:rsid w:val="00BE0986"/>
    <w:rsid w:val="00BE19AF"/>
    <w:rsid w:val="00BE1AAE"/>
    <w:rsid w:val="00BE2932"/>
    <w:rsid w:val="00BE3D3C"/>
    <w:rsid w:val="00BE795E"/>
    <w:rsid w:val="00BF052A"/>
    <w:rsid w:val="00BF11F1"/>
    <w:rsid w:val="00BF5B4E"/>
    <w:rsid w:val="00BF5CC5"/>
    <w:rsid w:val="00BF6BD8"/>
    <w:rsid w:val="00C02DBD"/>
    <w:rsid w:val="00C0474A"/>
    <w:rsid w:val="00C05DD0"/>
    <w:rsid w:val="00C07AAD"/>
    <w:rsid w:val="00C131EA"/>
    <w:rsid w:val="00C13997"/>
    <w:rsid w:val="00C13A7B"/>
    <w:rsid w:val="00C20E4E"/>
    <w:rsid w:val="00C21F25"/>
    <w:rsid w:val="00C231AD"/>
    <w:rsid w:val="00C32754"/>
    <w:rsid w:val="00C32CA0"/>
    <w:rsid w:val="00C3632B"/>
    <w:rsid w:val="00C36458"/>
    <w:rsid w:val="00C364EE"/>
    <w:rsid w:val="00C3684A"/>
    <w:rsid w:val="00C3731B"/>
    <w:rsid w:val="00C377A5"/>
    <w:rsid w:val="00C412B3"/>
    <w:rsid w:val="00C414F5"/>
    <w:rsid w:val="00C42CAC"/>
    <w:rsid w:val="00C47B70"/>
    <w:rsid w:val="00C628CB"/>
    <w:rsid w:val="00C660D2"/>
    <w:rsid w:val="00C67777"/>
    <w:rsid w:val="00C70073"/>
    <w:rsid w:val="00C83C6F"/>
    <w:rsid w:val="00C86E8A"/>
    <w:rsid w:val="00C92D2E"/>
    <w:rsid w:val="00C96E6D"/>
    <w:rsid w:val="00CA4A4E"/>
    <w:rsid w:val="00CA4C33"/>
    <w:rsid w:val="00CA5C7C"/>
    <w:rsid w:val="00CB4B87"/>
    <w:rsid w:val="00CB775B"/>
    <w:rsid w:val="00CC42EC"/>
    <w:rsid w:val="00CC5766"/>
    <w:rsid w:val="00CD7CAB"/>
    <w:rsid w:val="00CE1403"/>
    <w:rsid w:val="00CE75FF"/>
    <w:rsid w:val="00CF1DD1"/>
    <w:rsid w:val="00CF4E9D"/>
    <w:rsid w:val="00CF6337"/>
    <w:rsid w:val="00D02615"/>
    <w:rsid w:val="00D03156"/>
    <w:rsid w:val="00D04788"/>
    <w:rsid w:val="00D14483"/>
    <w:rsid w:val="00D15215"/>
    <w:rsid w:val="00D16188"/>
    <w:rsid w:val="00D2450E"/>
    <w:rsid w:val="00D25705"/>
    <w:rsid w:val="00D25800"/>
    <w:rsid w:val="00D31257"/>
    <w:rsid w:val="00D31BDD"/>
    <w:rsid w:val="00D325B5"/>
    <w:rsid w:val="00D32C75"/>
    <w:rsid w:val="00D45CBD"/>
    <w:rsid w:val="00D463B7"/>
    <w:rsid w:val="00D511FF"/>
    <w:rsid w:val="00D52744"/>
    <w:rsid w:val="00D54C1F"/>
    <w:rsid w:val="00D6156F"/>
    <w:rsid w:val="00D63747"/>
    <w:rsid w:val="00D656A6"/>
    <w:rsid w:val="00D705BF"/>
    <w:rsid w:val="00D74712"/>
    <w:rsid w:val="00D85288"/>
    <w:rsid w:val="00D95606"/>
    <w:rsid w:val="00D95E20"/>
    <w:rsid w:val="00DB075E"/>
    <w:rsid w:val="00DC1D53"/>
    <w:rsid w:val="00DC3FF7"/>
    <w:rsid w:val="00DC73FB"/>
    <w:rsid w:val="00DD25DB"/>
    <w:rsid w:val="00DD296A"/>
    <w:rsid w:val="00DD2E3F"/>
    <w:rsid w:val="00DD6000"/>
    <w:rsid w:val="00DD7403"/>
    <w:rsid w:val="00DE0499"/>
    <w:rsid w:val="00DE3C6C"/>
    <w:rsid w:val="00DE49DE"/>
    <w:rsid w:val="00DE64E8"/>
    <w:rsid w:val="00DF4837"/>
    <w:rsid w:val="00DF6385"/>
    <w:rsid w:val="00DF6683"/>
    <w:rsid w:val="00DF7FB6"/>
    <w:rsid w:val="00E04A16"/>
    <w:rsid w:val="00E0500E"/>
    <w:rsid w:val="00E05EA5"/>
    <w:rsid w:val="00E103FE"/>
    <w:rsid w:val="00E200F6"/>
    <w:rsid w:val="00E21831"/>
    <w:rsid w:val="00E239BF"/>
    <w:rsid w:val="00E3182E"/>
    <w:rsid w:val="00E319A6"/>
    <w:rsid w:val="00E31A65"/>
    <w:rsid w:val="00E371FA"/>
    <w:rsid w:val="00E37586"/>
    <w:rsid w:val="00E46A9C"/>
    <w:rsid w:val="00E46BEA"/>
    <w:rsid w:val="00E47588"/>
    <w:rsid w:val="00E50BCA"/>
    <w:rsid w:val="00E5214F"/>
    <w:rsid w:val="00E52635"/>
    <w:rsid w:val="00E63069"/>
    <w:rsid w:val="00E71C42"/>
    <w:rsid w:val="00E87CB7"/>
    <w:rsid w:val="00E9294B"/>
    <w:rsid w:val="00E940AD"/>
    <w:rsid w:val="00E94C05"/>
    <w:rsid w:val="00EA0581"/>
    <w:rsid w:val="00EA09EE"/>
    <w:rsid w:val="00EA39FA"/>
    <w:rsid w:val="00EA4100"/>
    <w:rsid w:val="00EA4B7B"/>
    <w:rsid w:val="00EA6ACB"/>
    <w:rsid w:val="00EB4F2F"/>
    <w:rsid w:val="00EB5394"/>
    <w:rsid w:val="00EB6E4A"/>
    <w:rsid w:val="00EB7F36"/>
    <w:rsid w:val="00EC0DB4"/>
    <w:rsid w:val="00EC5AE0"/>
    <w:rsid w:val="00ED0BF9"/>
    <w:rsid w:val="00ED203D"/>
    <w:rsid w:val="00ED3168"/>
    <w:rsid w:val="00ED4DED"/>
    <w:rsid w:val="00ED6532"/>
    <w:rsid w:val="00ED6999"/>
    <w:rsid w:val="00ED7C13"/>
    <w:rsid w:val="00EE095F"/>
    <w:rsid w:val="00EE3B2E"/>
    <w:rsid w:val="00EE6252"/>
    <w:rsid w:val="00EE77A0"/>
    <w:rsid w:val="00EF2E99"/>
    <w:rsid w:val="00EF4ED0"/>
    <w:rsid w:val="00EF4F38"/>
    <w:rsid w:val="00F0005A"/>
    <w:rsid w:val="00F0093D"/>
    <w:rsid w:val="00F10FC8"/>
    <w:rsid w:val="00F11D71"/>
    <w:rsid w:val="00F14D15"/>
    <w:rsid w:val="00F14EDD"/>
    <w:rsid w:val="00F15892"/>
    <w:rsid w:val="00F20B96"/>
    <w:rsid w:val="00F2182F"/>
    <w:rsid w:val="00F24028"/>
    <w:rsid w:val="00F24D7F"/>
    <w:rsid w:val="00F25153"/>
    <w:rsid w:val="00F253F8"/>
    <w:rsid w:val="00F27C13"/>
    <w:rsid w:val="00F27CCC"/>
    <w:rsid w:val="00F27F57"/>
    <w:rsid w:val="00F3065A"/>
    <w:rsid w:val="00F30E2C"/>
    <w:rsid w:val="00F32044"/>
    <w:rsid w:val="00F356C5"/>
    <w:rsid w:val="00F40D4D"/>
    <w:rsid w:val="00F43A5E"/>
    <w:rsid w:val="00F46345"/>
    <w:rsid w:val="00F50284"/>
    <w:rsid w:val="00F50610"/>
    <w:rsid w:val="00F51963"/>
    <w:rsid w:val="00F52E52"/>
    <w:rsid w:val="00F60D3A"/>
    <w:rsid w:val="00F661C1"/>
    <w:rsid w:val="00F67CE5"/>
    <w:rsid w:val="00F67D7C"/>
    <w:rsid w:val="00F77182"/>
    <w:rsid w:val="00F77B8A"/>
    <w:rsid w:val="00F839BF"/>
    <w:rsid w:val="00F90384"/>
    <w:rsid w:val="00F9126D"/>
    <w:rsid w:val="00F92078"/>
    <w:rsid w:val="00F9516F"/>
    <w:rsid w:val="00F965B7"/>
    <w:rsid w:val="00FA4413"/>
    <w:rsid w:val="00FA769D"/>
    <w:rsid w:val="00FA78E8"/>
    <w:rsid w:val="00FB00FD"/>
    <w:rsid w:val="00FB243E"/>
    <w:rsid w:val="00FC1CED"/>
    <w:rsid w:val="00FC3252"/>
    <w:rsid w:val="00FC3487"/>
    <w:rsid w:val="00FC3C87"/>
    <w:rsid w:val="00FC4CD1"/>
    <w:rsid w:val="00FC6DB6"/>
    <w:rsid w:val="00FD460D"/>
    <w:rsid w:val="00FD6BA9"/>
    <w:rsid w:val="00FD748D"/>
    <w:rsid w:val="00FD759A"/>
    <w:rsid w:val="00FD7739"/>
    <w:rsid w:val="00FE1E48"/>
    <w:rsid w:val="00FE5272"/>
    <w:rsid w:val="00FE53F0"/>
    <w:rsid w:val="00FF2872"/>
    <w:rsid w:val="00FF50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6AD7"/>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826A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826AD7"/>
    <w:pPr>
      <w:pBdr>
        <w:top w:val="none" w:sz="0" w:space="0" w:color="auto"/>
      </w:pBdr>
      <w:spacing w:before="180"/>
      <w:outlineLvl w:val="1"/>
    </w:pPr>
    <w:rPr>
      <w:sz w:val="32"/>
    </w:rPr>
  </w:style>
  <w:style w:type="paragraph" w:styleId="3">
    <w:name w:val="heading 3"/>
    <w:basedOn w:val="2"/>
    <w:next w:val="a"/>
    <w:qFormat/>
    <w:rsid w:val="00826AD7"/>
    <w:pPr>
      <w:spacing w:before="120"/>
      <w:outlineLvl w:val="2"/>
    </w:pPr>
    <w:rPr>
      <w:sz w:val="28"/>
    </w:rPr>
  </w:style>
  <w:style w:type="paragraph" w:styleId="4">
    <w:name w:val="heading 4"/>
    <w:basedOn w:val="3"/>
    <w:next w:val="a"/>
    <w:qFormat/>
    <w:rsid w:val="00826AD7"/>
    <w:pPr>
      <w:ind w:left="1418" w:hanging="1418"/>
      <w:outlineLvl w:val="3"/>
    </w:pPr>
    <w:rPr>
      <w:sz w:val="24"/>
    </w:rPr>
  </w:style>
  <w:style w:type="paragraph" w:styleId="5">
    <w:name w:val="heading 5"/>
    <w:basedOn w:val="4"/>
    <w:next w:val="a"/>
    <w:qFormat/>
    <w:rsid w:val="00826AD7"/>
    <w:pPr>
      <w:ind w:left="1701" w:hanging="1701"/>
      <w:outlineLvl w:val="4"/>
    </w:pPr>
    <w:rPr>
      <w:sz w:val="22"/>
    </w:rPr>
  </w:style>
  <w:style w:type="paragraph" w:styleId="6">
    <w:name w:val="heading 6"/>
    <w:basedOn w:val="H6"/>
    <w:next w:val="a"/>
    <w:qFormat/>
    <w:rsid w:val="00826AD7"/>
    <w:pPr>
      <w:outlineLvl w:val="5"/>
    </w:pPr>
    <w:rPr>
      <w:b w:val="0"/>
      <w:sz w:val="20"/>
    </w:rPr>
  </w:style>
  <w:style w:type="paragraph" w:styleId="7">
    <w:name w:val="heading 7"/>
    <w:basedOn w:val="H6"/>
    <w:next w:val="a"/>
    <w:qFormat/>
    <w:rsid w:val="00826AD7"/>
    <w:pPr>
      <w:outlineLvl w:val="6"/>
    </w:pPr>
    <w:rPr>
      <w:b w:val="0"/>
      <w:sz w:val="20"/>
    </w:rPr>
  </w:style>
  <w:style w:type="paragraph" w:styleId="8">
    <w:name w:val="heading 8"/>
    <w:basedOn w:val="1"/>
    <w:next w:val="a"/>
    <w:qFormat/>
    <w:rsid w:val="00826AD7"/>
    <w:pPr>
      <w:ind w:left="0" w:firstLine="0"/>
      <w:outlineLvl w:val="7"/>
    </w:pPr>
  </w:style>
  <w:style w:type="paragraph" w:styleId="9">
    <w:name w:val="heading 9"/>
    <w:basedOn w:val="8"/>
    <w:next w:val="a"/>
    <w:qFormat/>
    <w:rsid w:val="00826AD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6AD7"/>
    <w:pPr>
      <w:ind w:left="1985" w:hanging="1985"/>
      <w:outlineLvl w:val="9"/>
    </w:pPr>
    <w:rPr>
      <w:b/>
    </w:rPr>
  </w:style>
  <w:style w:type="paragraph" w:customStyle="1" w:styleId="ZA">
    <w:name w:val="ZA"/>
    <w:rsid w:val="00826A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26A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26AD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26AD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26A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26A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26A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26AD7"/>
    <w:pPr>
      <w:keepNext w:val="0"/>
      <w:spacing w:before="0"/>
      <w:ind w:left="851" w:hanging="851"/>
    </w:pPr>
    <w:rPr>
      <w:sz w:val="20"/>
    </w:rPr>
  </w:style>
  <w:style w:type="paragraph" w:styleId="30">
    <w:name w:val="toc 3"/>
    <w:basedOn w:val="20"/>
    <w:semiHidden/>
    <w:rsid w:val="00826AD7"/>
    <w:pPr>
      <w:ind w:left="1134" w:hanging="1134"/>
    </w:pPr>
  </w:style>
  <w:style w:type="paragraph" w:styleId="40">
    <w:name w:val="toc 4"/>
    <w:basedOn w:val="30"/>
    <w:semiHidden/>
    <w:rsid w:val="00826AD7"/>
    <w:pPr>
      <w:ind w:left="1418" w:hanging="1418"/>
    </w:pPr>
  </w:style>
  <w:style w:type="paragraph" w:styleId="50">
    <w:name w:val="toc 5"/>
    <w:basedOn w:val="40"/>
    <w:semiHidden/>
    <w:rsid w:val="00826AD7"/>
    <w:pPr>
      <w:ind w:left="1701" w:hanging="1701"/>
    </w:pPr>
  </w:style>
  <w:style w:type="paragraph" w:styleId="60">
    <w:name w:val="toc 6"/>
    <w:basedOn w:val="50"/>
    <w:next w:val="a"/>
    <w:semiHidden/>
    <w:rsid w:val="00826AD7"/>
    <w:pPr>
      <w:ind w:left="1985" w:hanging="1985"/>
    </w:pPr>
  </w:style>
  <w:style w:type="paragraph" w:styleId="70">
    <w:name w:val="toc 7"/>
    <w:basedOn w:val="60"/>
    <w:next w:val="a"/>
    <w:semiHidden/>
    <w:rsid w:val="00826AD7"/>
    <w:pPr>
      <w:ind w:left="2268" w:hanging="2268"/>
    </w:pPr>
  </w:style>
  <w:style w:type="paragraph" w:styleId="80">
    <w:name w:val="toc 8"/>
    <w:basedOn w:val="10"/>
    <w:semiHidden/>
    <w:rsid w:val="00826AD7"/>
    <w:pPr>
      <w:spacing w:before="180"/>
      <w:ind w:left="2693" w:hanging="2693"/>
    </w:pPr>
    <w:rPr>
      <w:b/>
    </w:rPr>
  </w:style>
  <w:style w:type="paragraph" w:styleId="90">
    <w:name w:val="toc 9"/>
    <w:basedOn w:val="80"/>
    <w:semiHidden/>
    <w:rsid w:val="00826AD7"/>
    <w:pPr>
      <w:ind w:left="1418" w:hanging="1418"/>
    </w:pPr>
  </w:style>
  <w:style w:type="paragraph" w:customStyle="1" w:styleId="TT">
    <w:name w:val="TT"/>
    <w:basedOn w:val="1"/>
    <w:next w:val="a"/>
    <w:rsid w:val="00826AD7"/>
    <w:pPr>
      <w:outlineLvl w:val="9"/>
    </w:pPr>
  </w:style>
  <w:style w:type="paragraph" w:customStyle="1" w:styleId="TAH">
    <w:name w:val="TAH"/>
    <w:basedOn w:val="TAC"/>
    <w:rsid w:val="00826AD7"/>
    <w:rPr>
      <w:b/>
    </w:rPr>
  </w:style>
  <w:style w:type="paragraph" w:customStyle="1" w:styleId="TAC">
    <w:name w:val="TAC"/>
    <w:basedOn w:val="TAL"/>
    <w:rsid w:val="00826AD7"/>
    <w:pPr>
      <w:jc w:val="center"/>
    </w:pPr>
  </w:style>
  <w:style w:type="paragraph" w:customStyle="1" w:styleId="TAL">
    <w:name w:val="TAL"/>
    <w:basedOn w:val="a"/>
    <w:rsid w:val="00826AD7"/>
    <w:pPr>
      <w:keepNext/>
      <w:keepLines/>
      <w:spacing w:after="0"/>
    </w:pPr>
    <w:rPr>
      <w:rFonts w:ascii="Arial" w:hAnsi="Arial"/>
      <w:sz w:val="18"/>
    </w:rPr>
  </w:style>
  <w:style w:type="paragraph" w:customStyle="1" w:styleId="TAJ">
    <w:name w:val="TAJ"/>
    <w:basedOn w:val="a"/>
    <w:rsid w:val="00826AD7"/>
    <w:pPr>
      <w:keepNext/>
      <w:keepLines/>
    </w:pPr>
    <w:rPr>
      <w:rFonts w:eastAsia="Times New Roman"/>
      <w:lang w:eastAsia="en-US"/>
    </w:rPr>
  </w:style>
  <w:style w:type="paragraph" w:customStyle="1" w:styleId="NO">
    <w:name w:val="NO"/>
    <w:basedOn w:val="a"/>
    <w:link w:val="NOZchn"/>
    <w:rsid w:val="00826AD7"/>
    <w:pPr>
      <w:keepLines/>
      <w:ind w:left="1135" w:hanging="851"/>
    </w:pPr>
    <w:rPr>
      <w:rFonts w:eastAsia="Times New Roman"/>
    </w:rPr>
  </w:style>
  <w:style w:type="paragraph" w:customStyle="1" w:styleId="HO">
    <w:name w:val="HO"/>
    <w:basedOn w:val="a"/>
    <w:rsid w:val="00826AD7"/>
    <w:pPr>
      <w:jc w:val="right"/>
    </w:pPr>
    <w:rPr>
      <w:rFonts w:eastAsia="Times New Roman"/>
      <w:b/>
      <w:lang w:eastAsia="en-US"/>
    </w:rPr>
  </w:style>
  <w:style w:type="paragraph" w:customStyle="1" w:styleId="HE">
    <w:name w:val="HE"/>
    <w:basedOn w:val="a"/>
    <w:rsid w:val="00826AD7"/>
    <w:rPr>
      <w:rFonts w:eastAsia="Times New Roman"/>
      <w:b/>
      <w:lang w:eastAsia="en-US"/>
    </w:rPr>
  </w:style>
  <w:style w:type="paragraph" w:customStyle="1" w:styleId="EX">
    <w:name w:val="EX"/>
    <w:basedOn w:val="a"/>
    <w:rsid w:val="00826AD7"/>
    <w:pPr>
      <w:keepLines/>
      <w:ind w:left="1702" w:hanging="1418"/>
    </w:pPr>
    <w:rPr>
      <w:rFonts w:eastAsia="Times New Roman"/>
    </w:rPr>
  </w:style>
  <w:style w:type="paragraph" w:customStyle="1" w:styleId="FP">
    <w:name w:val="FP"/>
    <w:basedOn w:val="a"/>
    <w:rsid w:val="00826AD7"/>
    <w:pPr>
      <w:spacing w:after="0"/>
    </w:pPr>
    <w:rPr>
      <w:rFonts w:eastAsia="Times New Roman"/>
    </w:rPr>
  </w:style>
  <w:style w:type="paragraph" w:customStyle="1" w:styleId="LD">
    <w:name w:val="LD"/>
    <w:rsid w:val="00826AD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26AD7"/>
    <w:pPr>
      <w:spacing w:after="0"/>
    </w:pPr>
  </w:style>
  <w:style w:type="paragraph" w:customStyle="1" w:styleId="EW">
    <w:name w:val="EW"/>
    <w:basedOn w:val="EX"/>
    <w:rsid w:val="00826AD7"/>
    <w:pPr>
      <w:spacing w:after="0"/>
    </w:pPr>
  </w:style>
  <w:style w:type="paragraph" w:customStyle="1" w:styleId="B2">
    <w:name w:val="B2"/>
    <w:basedOn w:val="a"/>
    <w:link w:val="B2Char"/>
    <w:rsid w:val="00826AD7"/>
    <w:pPr>
      <w:ind w:left="851" w:hanging="284"/>
    </w:pPr>
  </w:style>
  <w:style w:type="paragraph" w:customStyle="1" w:styleId="B1">
    <w:name w:val="B1"/>
    <w:basedOn w:val="a"/>
    <w:link w:val="B1Char"/>
    <w:rsid w:val="00826AD7"/>
    <w:pPr>
      <w:ind w:left="568" w:hanging="284"/>
    </w:pPr>
  </w:style>
  <w:style w:type="paragraph" w:customStyle="1" w:styleId="B3">
    <w:name w:val="B3"/>
    <w:basedOn w:val="a"/>
    <w:rsid w:val="00826AD7"/>
    <w:pPr>
      <w:ind w:left="1135" w:hanging="284"/>
    </w:pPr>
  </w:style>
  <w:style w:type="paragraph" w:customStyle="1" w:styleId="B4">
    <w:name w:val="B4"/>
    <w:basedOn w:val="a"/>
    <w:rsid w:val="00826AD7"/>
    <w:pPr>
      <w:ind w:left="1418" w:hanging="284"/>
    </w:pPr>
  </w:style>
  <w:style w:type="paragraph" w:customStyle="1" w:styleId="B5">
    <w:name w:val="B5"/>
    <w:basedOn w:val="a"/>
    <w:rsid w:val="00826AD7"/>
    <w:pPr>
      <w:ind w:left="1702" w:hanging="284"/>
    </w:pPr>
  </w:style>
  <w:style w:type="paragraph" w:customStyle="1" w:styleId="EQ">
    <w:name w:val="EQ"/>
    <w:basedOn w:val="a"/>
    <w:next w:val="a"/>
    <w:rsid w:val="00826AD7"/>
    <w:pPr>
      <w:keepLines/>
      <w:tabs>
        <w:tab w:val="center" w:pos="4536"/>
        <w:tab w:val="right" w:pos="9072"/>
      </w:tabs>
    </w:pPr>
    <w:rPr>
      <w:rFonts w:eastAsia="Times New Roman"/>
      <w:noProof/>
    </w:rPr>
  </w:style>
  <w:style w:type="paragraph" w:customStyle="1" w:styleId="TH">
    <w:name w:val="TH"/>
    <w:basedOn w:val="a"/>
    <w:link w:val="THChar"/>
    <w:rsid w:val="00826AD7"/>
    <w:pPr>
      <w:keepNext/>
      <w:keepLines/>
      <w:spacing w:before="60"/>
      <w:jc w:val="center"/>
    </w:pPr>
    <w:rPr>
      <w:rFonts w:ascii="Arial" w:hAnsi="Arial"/>
      <w:b/>
    </w:rPr>
  </w:style>
  <w:style w:type="paragraph" w:customStyle="1" w:styleId="TF">
    <w:name w:val="TF"/>
    <w:aliases w:val="left"/>
    <w:basedOn w:val="TH"/>
    <w:link w:val="TFChar"/>
    <w:rsid w:val="00826AD7"/>
    <w:pPr>
      <w:keepNext w:val="0"/>
      <w:spacing w:before="0" w:after="240"/>
    </w:pPr>
  </w:style>
  <w:style w:type="paragraph" w:customStyle="1" w:styleId="NF">
    <w:name w:val="NF"/>
    <w:basedOn w:val="NO"/>
    <w:rsid w:val="00826AD7"/>
    <w:pPr>
      <w:keepNext/>
      <w:spacing w:after="0"/>
    </w:pPr>
    <w:rPr>
      <w:rFonts w:ascii="Arial" w:hAnsi="Arial"/>
      <w:sz w:val="18"/>
    </w:rPr>
  </w:style>
  <w:style w:type="paragraph" w:customStyle="1" w:styleId="PL">
    <w:name w:val="PL"/>
    <w:rsid w:val="00826A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26AD7"/>
    <w:pPr>
      <w:jc w:val="right"/>
    </w:pPr>
  </w:style>
  <w:style w:type="paragraph" w:customStyle="1" w:styleId="TAN">
    <w:name w:val="TAN"/>
    <w:basedOn w:val="TAL"/>
    <w:rsid w:val="00826AD7"/>
    <w:pPr>
      <w:ind w:left="851" w:hanging="851"/>
    </w:pPr>
  </w:style>
  <w:style w:type="character" w:customStyle="1" w:styleId="ZGSM">
    <w:name w:val="ZGSM"/>
    <w:rsid w:val="00826AD7"/>
  </w:style>
  <w:style w:type="paragraph" w:customStyle="1" w:styleId="AP">
    <w:name w:val="AP"/>
    <w:basedOn w:val="a"/>
    <w:rsid w:val="00826AD7"/>
    <w:pPr>
      <w:ind w:left="2127" w:hanging="2127"/>
    </w:pPr>
    <w:rPr>
      <w:b/>
      <w:color w:val="FF0000"/>
    </w:rPr>
  </w:style>
  <w:style w:type="paragraph" w:customStyle="1" w:styleId="EditorsNote">
    <w:name w:val="Editor's Note"/>
    <w:aliases w:val="EN"/>
    <w:basedOn w:val="NO"/>
    <w:link w:val="EditorsNoteCharChar"/>
    <w:qFormat/>
    <w:rsid w:val="00826AD7"/>
    <w:rPr>
      <w:rFonts w:eastAsia="宋体"/>
      <w:color w:val="FF0000"/>
    </w:rPr>
  </w:style>
  <w:style w:type="paragraph" w:customStyle="1" w:styleId="ZD">
    <w:name w:val="ZD"/>
    <w:rsid w:val="00826AD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26A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26AD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26AD7"/>
    <w:pPr>
      <w:framePr w:hRule="auto" w:wrap="notBeside" w:y="852"/>
    </w:pPr>
    <w:rPr>
      <w:i w:val="0"/>
      <w:sz w:val="40"/>
    </w:rPr>
  </w:style>
  <w:style w:type="paragraph" w:customStyle="1" w:styleId="ZV">
    <w:name w:val="ZV"/>
    <w:basedOn w:val="ZU"/>
    <w:rsid w:val="00826AD7"/>
    <w:pPr>
      <w:framePr w:wrap="notBeside" w:y="16161"/>
    </w:pPr>
  </w:style>
  <w:style w:type="paragraph" w:styleId="a3">
    <w:name w:val="footer"/>
    <w:basedOn w:val="a"/>
    <w:rsid w:val="00826AD7"/>
    <w:pPr>
      <w:tabs>
        <w:tab w:val="center" w:pos="4153"/>
        <w:tab w:val="right" w:pos="8306"/>
      </w:tabs>
    </w:pPr>
  </w:style>
  <w:style w:type="paragraph" w:styleId="a4">
    <w:name w:val="header"/>
    <w:basedOn w:val="a"/>
    <w:link w:val="Char"/>
    <w:rsid w:val="00826AD7"/>
    <w:pPr>
      <w:tabs>
        <w:tab w:val="center" w:pos="4153"/>
        <w:tab w:val="right" w:pos="8306"/>
      </w:tabs>
    </w:pPr>
  </w:style>
  <w:style w:type="character" w:customStyle="1" w:styleId="Char">
    <w:name w:val="页眉 Char"/>
    <w:link w:val="a4"/>
    <w:rsid w:val="00826AD7"/>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a5">
    <w:name w:val="Balloon Text"/>
    <w:basedOn w:val="a"/>
    <w:link w:val="Char0"/>
    <w:rsid w:val="00BE3D3C"/>
    <w:pPr>
      <w:spacing w:after="0"/>
    </w:pPr>
    <w:rPr>
      <w:rFonts w:ascii="Tahoma" w:hAnsi="Tahoma"/>
      <w:sz w:val="16"/>
      <w:szCs w:val="16"/>
    </w:rPr>
  </w:style>
  <w:style w:type="character" w:customStyle="1" w:styleId="Char0">
    <w:name w:val="批注框文本 Char"/>
    <w:link w:val="a5"/>
    <w:rsid w:val="00BE3D3C"/>
    <w:rPr>
      <w:rFonts w:ascii="Tahoma" w:hAnsi="Tahoma" w:cs="Tahoma"/>
      <w:color w:val="000000"/>
      <w:sz w:val="16"/>
      <w:szCs w:val="16"/>
      <w:lang w:val="en-GB" w:eastAsia="ja-JP"/>
    </w:rPr>
  </w:style>
  <w:style w:type="table" w:styleId="a6">
    <w:name w:val="Table Grid"/>
    <w:basedOn w:val="a1"/>
    <w:rsid w:val="004C76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376863"/>
    <w:rPr>
      <w:sz w:val="16"/>
      <w:szCs w:val="16"/>
    </w:rPr>
  </w:style>
  <w:style w:type="paragraph" w:styleId="a8">
    <w:name w:val="annotation text"/>
    <w:basedOn w:val="a"/>
    <w:link w:val="Char1"/>
    <w:rsid w:val="00376863"/>
  </w:style>
  <w:style w:type="character" w:customStyle="1" w:styleId="Char1">
    <w:name w:val="批注文字 Char"/>
    <w:link w:val="a8"/>
    <w:rsid w:val="00376863"/>
    <w:rPr>
      <w:color w:val="000000"/>
      <w:lang w:val="en-GB" w:eastAsia="ja-JP"/>
    </w:rPr>
  </w:style>
  <w:style w:type="paragraph" w:styleId="a9">
    <w:name w:val="annotation subject"/>
    <w:basedOn w:val="a8"/>
    <w:next w:val="a8"/>
    <w:link w:val="Char2"/>
    <w:rsid w:val="00376863"/>
    <w:rPr>
      <w:b/>
      <w:bCs/>
    </w:rPr>
  </w:style>
  <w:style w:type="character" w:customStyle="1" w:styleId="Char2">
    <w:name w:val="批注主题 Char"/>
    <w:link w:val="a9"/>
    <w:rsid w:val="00376863"/>
    <w:rPr>
      <w:b/>
      <w:bCs/>
      <w:color w:val="000000"/>
      <w:lang w:val="en-GB" w:eastAsia="ja-JP"/>
    </w:rPr>
  </w:style>
  <w:style w:type="character" w:customStyle="1" w:styleId="NOZchn">
    <w:name w:val="NO Zchn"/>
    <w:link w:val="NO"/>
    <w:rsid w:val="004034C5"/>
    <w:rPr>
      <w:rFonts w:eastAsia="Times New Roman"/>
      <w:color w:val="000000"/>
      <w:lang w:val="en-GB" w:eastAsia="ja-JP"/>
    </w:rPr>
  </w:style>
  <w:style w:type="paragraph" w:styleId="aa">
    <w:name w:val="Document Map"/>
    <w:basedOn w:val="a"/>
    <w:link w:val="Char3"/>
    <w:rsid w:val="006F07F4"/>
    <w:rPr>
      <w:rFonts w:ascii="宋体"/>
      <w:sz w:val="18"/>
      <w:szCs w:val="18"/>
    </w:rPr>
  </w:style>
  <w:style w:type="character" w:customStyle="1" w:styleId="Char3">
    <w:name w:val="文档结构图 Char"/>
    <w:basedOn w:val="a0"/>
    <w:link w:val="aa"/>
    <w:rsid w:val="006F07F4"/>
    <w:rPr>
      <w:rFonts w:ascii="宋体"/>
      <w:color w:val="000000"/>
      <w:sz w:val="18"/>
      <w:szCs w:val="18"/>
      <w:lang w:val="en-GB" w:eastAsia="ja-JP"/>
    </w:rPr>
  </w:style>
  <w:style w:type="character" w:customStyle="1" w:styleId="EditorsNoteChar">
    <w:name w:val="Editor's Note Char"/>
    <w:rsid w:val="00636F33"/>
    <w:rPr>
      <w:color w:val="FF0000"/>
      <w:lang w:eastAsia="en-US"/>
    </w:rPr>
  </w:style>
  <w:style w:type="character" w:customStyle="1" w:styleId="TFChar">
    <w:name w:val="TF Char"/>
    <w:link w:val="TF"/>
    <w:rsid w:val="00636F33"/>
    <w:rPr>
      <w:rFonts w:ascii="Arial" w:hAnsi="Arial"/>
      <w:b/>
      <w:color w:val="000000"/>
      <w:lang w:eastAsia="ja-JP"/>
    </w:rPr>
  </w:style>
  <w:style w:type="character" w:customStyle="1" w:styleId="B2Char">
    <w:name w:val="B2 Char"/>
    <w:link w:val="B2"/>
    <w:rsid w:val="00636F33"/>
    <w:rPr>
      <w:color w:val="000000"/>
      <w:lang w:val="en-GB" w:eastAsia="ja-JP"/>
    </w:rPr>
  </w:style>
  <w:style w:type="paragraph" w:styleId="ab">
    <w:name w:val="List Paragraph"/>
    <w:basedOn w:val="a"/>
    <w:uiPriority w:val="34"/>
    <w:qFormat/>
    <w:rsid w:val="002055D7"/>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7303384">
      <w:bodyDiv w:val="1"/>
      <w:marLeft w:val="0"/>
      <w:marRight w:val="0"/>
      <w:marTop w:val="0"/>
      <w:marBottom w:val="0"/>
      <w:divBdr>
        <w:top w:val="none" w:sz="0" w:space="0" w:color="auto"/>
        <w:left w:val="none" w:sz="0" w:space="0" w:color="auto"/>
        <w:bottom w:val="none" w:sz="0" w:space="0" w:color="auto"/>
        <w:right w:val="none" w:sz="0" w:space="0" w:color="auto"/>
      </w:divBdr>
      <w:divsChild>
        <w:div w:id="1859199623">
          <w:marLeft w:val="446"/>
          <w:marRight w:val="0"/>
          <w:marTop w:val="0"/>
          <w:marBottom w:val="0"/>
          <w:divBdr>
            <w:top w:val="none" w:sz="0" w:space="0" w:color="auto"/>
            <w:left w:val="none" w:sz="0" w:space="0" w:color="auto"/>
            <w:bottom w:val="none" w:sz="0" w:space="0" w:color="auto"/>
            <w:right w:val="none" w:sz="0" w:space="0" w:color="auto"/>
          </w:divBdr>
        </w:div>
      </w:divsChild>
    </w:div>
    <w:div w:id="585724362">
      <w:bodyDiv w:val="1"/>
      <w:marLeft w:val="0"/>
      <w:marRight w:val="0"/>
      <w:marTop w:val="0"/>
      <w:marBottom w:val="0"/>
      <w:divBdr>
        <w:top w:val="none" w:sz="0" w:space="0" w:color="auto"/>
        <w:left w:val="none" w:sz="0" w:space="0" w:color="auto"/>
        <w:bottom w:val="none" w:sz="0" w:space="0" w:color="auto"/>
        <w:right w:val="none" w:sz="0" w:space="0" w:color="auto"/>
      </w:divBdr>
      <w:divsChild>
        <w:div w:id="68892683">
          <w:marLeft w:val="1627"/>
          <w:marRight w:val="0"/>
          <w:marTop w:val="0"/>
          <w:marBottom w:val="0"/>
          <w:divBdr>
            <w:top w:val="none" w:sz="0" w:space="0" w:color="auto"/>
            <w:left w:val="none" w:sz="0" w:space="0" w:color="auto"/>
            <w:bottom w:val="none" w:sz="0" w:space="0" w:color="auto"/>
            <w:right w:val="none" w:sz="0" w:space="0" w:color="auto"/>
          </w:divBdr>
        </w:div>
        <w:div w:id="121579237">
          <w:marLeft w:val="2160"/>
          <w:marRight w:val="0"/>
          <w:marTop w:val="0"/>
          <w:marBottom w:val="0"/>
          <w:divBdr>
            <w:top w:val="none" w:sz="0" w:space="0" w:color="auto"/>
            <w:left w:val="none" w:sz="0" w:space="0" w:color="auto"/>
            <w:bottom w:val="none" w:sz="0" w:space="0" w:color="auto"/>
            <w:right w:val="none" w:sz="0" w:space="0" w:color="auto"/>
          </w:divBdr>
        </w:div>
        <w:div w:id="660693757">
          <w:marLeft w:val="1627"/>
          <w:marRight w:val="0"/>
          <w:marTop w:val="0"/>
          <w:marBottom w:val="0"/>
          <w:divBdr>
            <w:top w:val="none" w:sz="0" w:space="0" w:color="auto"/>
            <w:left w:val="none" w:sz="0" w:space="0" w:color="auto"/>
            <w:bottom w:val="none" w:sz="0" w:space="0" w:color="auto"/>
            <w:right w:val="none" w:sz="0" w:space="0" w:color="auto"/>
          </w:divBdr>
        </w:div>
        <w:div w:id="909659268">
          <w:marLeft w:val="446"/>
          <w:marRight w:val="0"/>
          <w:marTop w:val="0"/>
          <w:marBottom w:val="0"/>
          <w:divBdr>
            <w:top w:val="none" w:sz="0" w:space="0" w:color="auto"/>
            <w:left w:val="none" w:sz="0" w:space="0" w:color="auto"/>
            <w:bottom w:val="none" w:sz="0" w:space="0" w:color="auto"/>
            <w:right w:val="none" w:sz="0" w:space="0" w:color="auto"/>
          </w:divBdr>
        </w:div>
        <w:div w:id="930969616">
          <w:marLeft w:val="1627"/>
          <w:marRight w:val="0"/>
          <w:marTop w:val="0"/>
          <w:marBottom w:val="0"/>
          <w:divBdr>
            <w:top w:val="none" w:sz="0" w:space="0" w:color="auto"/>
            <w:left w:val="none" w:sz="0" w:space="0" w:color="auto"/>
            <w:bottom w:val="none" w:sz="0" w:space="0" w:color="auto"/>
            <w:right w:val="none" w:sz="0" w:space="0" w:color="auto"/>
          </w:divBdr>
        </w:div>
        <w:div w:id="973607903">
          <w:marLeft w:val="2160"/>
          <w:marRight w:val="0"/>
          <w:marTop w:val="0"/>
          <w:marBottom w:val="0"/>
          <w:divBdr>
            <w:top w:val="none" w:sz="0" w:space="0" w:color="auto"/>
            <w:left w:val="none" w:sz="0" w:space="0" w:color="auto"/>
            <w:bottom w:val="none" w:sz="0" w:space="0" w:color="auto"/>
            <w:right w:val="none" w:sz="0" w:space="0" w:color="auto"/>
          </w:divBdr>
        </w:div>
        <w:div w:id="1390767669">
          <w:marLeft w:val="1627"/>
          <w:marRight w:val="0"/>
          <w:marTop w:val="0"/>
          <w:marBottom w:val="0"/>
          <w:divBdr>
            <w:top w:val="none" w:sz="0" w:space="0" w:color="auto"/>
            <w:left w:val="none" w:sz="0" w:space="0" w:color="auto"/>
            <w:bottom w:val="none" w:sz="0" w:space="0" w:color="auto"/>
            <w:right w:val="none" w:sz="0" w:space="0" w:color="auto"/>
          </w:divBdr>
        </w:div>
        <w:div w:id="1664704393">
          <w:marLeft w:val="2160"/>
          <w:marRight w:val="0"/>
          <w:marTop w:val="0"/>
          <w:marBottom w:val="0"/>
          <w:divBdr>
            <w:top w:val="none" w:sz="0" w:space="0" w:color="auto"/>
            <w:left w:val="none" w:sz="0" w:space="0" w:color="auto"/>
            <w:bottom w:val="none" w:sz="0" w:space="0" w:color="auto"/>
            <w:right w:val="none" w:sz="0" w:space="0" w:color="auto"/>
          </w:divBdr>
        </w:div>
      </w:divsChild>
    </w:div>
    <w:div w:id="642344912">
      <w:bodyDiv w:val="1"/>
      <w:marLeft w:val="0"/>
      <w:marRight w:val="0"/>
      <w:marTop w:val="0"/>
      <w:marBottom w:val="0"/>
      <w:divBdr>
        <w:top w:val="none" w:sz="0" w:space="0" w:color="auto"/>
        <w:left w:val="none" w:sz="0" w:space="0" w:color="auto"/>
        <w:bottom w:val="none" w:sz="0" w:space="0" w:color="auto"/>
        <w:right w:val="none" w:sz="0" w:space="0" w:color="auto"/>
      </w:divBdr>
      <w:divsChild>
        <w:div w:id="842935103">
          <w:marLeft w:val="2203"/>
          <w:marRight w:val="0"/>
          <w:marTop w:val="0"/>
          <w:marBottom w:val="0"/>
          <w:divBdr>
            <w:top w:val="none" w:sz="0" w:space="0" w:color="auto"/>
            <w:left w:val="none" w:sz="0" w:space="0" w:color="auto"/>
            <w:bottom w:val="none" w:sz="0" w:space="0" w:color="auto"/>
            <w:right w:val="none" w:sz="0" w:space="0" w:color="auto"/>
          </w:divBdr>
        </w:div>
      </w:divsChild>
    </w:div>
    <w:div w:id="1106536868">
      <w:bodyDiv w:val="1"/>
      <w:marLeft w:val="0"/>
      <w:marRight w:val="0"/>
      <w:marTop w:val="0"/>
      <w:marBottom w:val="0"/>
      <w:divBdr>
        <w:top w:val="none" w:sz="0" w:space="0" w:color="auto"/>
        <w:left w:val="none" w:sz="0" w:space="0" w:color="auto"/>
        <w:bottom w:val="none" w:sz="0" w:space="0" w:color="auto"/>
        <w:right w:val="none" w:sz="0" w:space="0" w:color="auto"/>
      </w:divBdr>
      <w:divsChild>
        <w:div w:id="404035534">
          <w:marLeft w:val="446"/>
          <w:marRight w:val="0"/>
          <w:marTop w:val="0"/>
          <w:marBottom w:val="0"/>
          <w:divBdr>
            <w:top w:val="none" w:sz="0" w:space="0" w:color="auto"/>
            <w:left w:val="none" w:sz="0" w:space="0" w:color="auto"/>
            <w:bottom w:val="none" w:sz="0" w:space="0" w:color="auto"/>
            <w:right w:val="none" w:sz="0" w:space="0" w:color="auto"/>
          </w:divBdr>
        </w:div>
      </w:divsChild>
    </w:div>
    <w:div w:id="1158376861">
      <w:bodyDiv w:val="1"/>
      <w:marLeft w:val="0"/>
      <w:marRight w:val="0"/>
      <w:marTop w:val="0"/>
      <w:marBottom w:val="0"/>
      <w:divBdr>
        <w:top w:val="none" w:sz="0" w:space="0" w:color="auto"/>
        <w:left w:val="none" w:sz="0" w:space="0" w:color="auto"/>
        <w:bottom w:val="none" w:sz="0" w:space="0" w:color="auto"/>
        <w:right w:val="none" w:sz="0" w:space="0" w:color="auto"/>
      </w:divBdr>
      <w:divsChild>
        <w:div w:id="249966209">
          <w:marLeft w:val="446"/>
          <w:marRight w:val="0"/>
          <w:marTop w:val="0"/>
          <w:marBottom w:val="0"/>
          <w:divBdr>
            <w:top w:val="none" w:sz="0" w:space="0" w:color="auto"/>
            <w:left w:val="none" w:sz="0" w:space="0" w:color="auto"/>
            <w:bottom w:val="none" w:sz="0" w:space="0" w:color="auto"/>
            <w:right w:val="none" w:sz="0" w:space="0" w:color="auto"/>
          </w:divBdr>
        </w:div>
        <w:div w:id="562444180">
          <w:marLeft w:val="1627"/>
          <w:marRight w:val="0"/>
          <w:marTop w:val="0"/>
          <w:marBottom w:val="0"/>
          <w:divBdr>
            <w:top w:val="none" w:sz="0" w:space="0" w:color="auto"/>
            <w:left w:val="none" w:sz="0" w:space="0" w:color="auto"/>
            <w:bottom w:val="none" w:sz="0" w:space="0" w:color="auto"/>
            <w:right w:val="none" w:sz="0" w:space="0" w:color="auto"/>
          </w:divBdr>
        </w:div>
      </w:divsChild>
    </w:div>
    <w:div w:id="1720326815">
      <w:bodyDiv w:val="1"/>
      <w:marLeft w:val="0"/>
      <w:marRight w:val="0"/>
      <w:marTop w:val="0"/>
      <w:marBottom w:val="0"/>
      <w:divBdr>
        <w:top w:val="none" w:sz="0" w:space="0" w:color="auto"/>
        <w:left w:val="none" w:sz="0" w:space="0" w:color="auto"/>
        <w:bottom w:val="none" w:sz="0" w:space="0" w:color="auto"/>
        <w:right w:val="none" w:sz="0" w:space="0" w:color="auto"/>
      </w:divBdr>
      <w:divsChild>
        <w:div w:id="744911990">
          <w:marLeft w:val="994"/>
          <w:marRight w:val="0"/>
          <w:marTop w:val="0"/>
          <w:marBottom w:val="0"/>
          <w:divBdr>
            <w:top w:val="none" w:sz="0" w:space="0" w:color="auto"/>
            <w:left w:val="none" w:sz="0" w:space="0" w:color="auto"/>
            <w:bottom w:val="none" w:sz="0" w:space="0" w:color="auto"/>
            <w:right w:val="none" w:sz="0" w:space="0" w:color="auto"/>
          </w:divBdr>
        </w:div>
        <w:div w:id="1035077445">
          <w:marLeft w:val="994"/>
          <w:marRight w:val="0"/>
          <w:marTop w:val="0"/>
          <w:marBottom w:val="0"/>
          <w:divBdr>
            <w:top w:val="none" w:sz="0" w:space="0" w:color="auto"/>
            <w:left w:val="none" w:sz="0" w:space="0" w:color="auto"/>
            <w:bottom w:val="none" w:sz="0" w:space="0" w:color="auto"/>
            <w:right w:val="none" w:sz="0" w:space="0" w:color="auto"/>
          </w:divBdr>
        </w:div>
        <w:div w:id="1048719339">
          <w:marLeft w:val="994"/>
          <w:marRight w:val="0"/>
          <w:marTop w:val="0"/>
          <w:marBottom w:val="0"/>
          <w:divBdr>
            <w:top w:val="none" w:sz="0" w:space="0" w:color="auto"/>
            <w:left w:val="none" w:sz="0" w:space="0" w:color="auto"/>
            <w:bottom w:val="none" w:sz="0" w:space="0" w:color="auto"/>
            <w:right w:val="none" w:sz="0" w:space="0" w:color="auto"/>
          </w:divBdr>
        </w:div>
      </w:divsChild>
    </w:div>
    <w:div w:id="1732345640">
      <w:bodyDiv w:val="1"/>
      <w:marLeft w:val="0"/>
      <w:marRight w:val="0"/>
      <w:marTop w:val="0"/>
      <w:marBottom w:val="0"/>
      <w:divBdr>
        <w:top w:val="none" w:sz="0" w:space="0" w:color="auto"/>
        <w:left w:val="none" w:sz="0" w:space="0" w:color="auto"/>
        <w:bottom w:val="none" w:sz="0" w:space="0" w:color="auto"/>
        <w:right w:val="none" w:sz="0" w:space="0" w:color="auto"/>
      </w:divBdr>
      <w:divsChild>
        <w:div w:id="958102908">
          <w:marLeft w:val="446"/>
          <w:marRight w:val="0"/>
          <w:marTop w:val="0"/>
          <w:marBottom w:val="0"/>
          <w:divBdr>
            <w:top w:val="none" w:sz="0" w:space="0" w:color="auto"/>
            <w:left w:val="none" w:sz="0" w:space="0" w:color="auto"/>
            <w:bottom w:val="none" w:sz="0" w:space="0" w:color="auto"/>
            <w:right w:val="none" w:sz="0" w:space="0" w:color="auto"/>
          </w:divBdr>
        </w:div>
        <w:div w:id="1225919630">
          <w:marLeft w:val="446"/>
          <w:marRight w:val="0"/>
          <w:marTop w:val="0"/>
          <w:marBottom w:val="0"/>
          <w:divBdr>
            <w:top w:val="none" w:sz="0" w:space="0" w:color="auto"/>
            <w:left w:val="none" w:sz="0" w:space="0" w:color="auto"/>
            <w:bottom w:val="none" w:sz="0" w:space="0" w:color="auto"/>
            <w:right w:val="none" w:sz="0" w:space="0" w:color="auto"/>
          </w:divBdr>
        </w:div>
        <w:div w:id="2047025957">
          <w:marLeft w:val="446"/>
          <w:marRight w:val="0"/>
          <w:marTop w:val="0"/>
          <w:marBottom w:val="0"/>
          <w:divBdr>
            <w:top w:val="none" w:sz="0" w:space="0" w:color="auto"/>
            <w:left w:val="none" w:sz="0" w:space="0" w:color="auto"/>
            <w:bottom w:val="none" w:sz="0" w:space="0" w:color="auto"/>
            <w:right w:val="none" w:sz="0" w:space="0" w:color="auto"/>
          </w:divBdr>
        </w:div>
      </w:divsChild>
    </w:div>
    <w:div w:id="1987196218">
      <w:bodyDiv w:val="1"/>
      <w:marLeft w:val="0"/>
      <w:marRight w:val="0"/>
      <w:marTop w:val="0"/>
      <w:marBottom w:val="0"/>
      <w:divBdr>
        <w:top w:val="none" w:sz="0" w:space="0" w:color="auto"/>
        <w:left w:val="none" w:sz="0" w:space="0" w:color="auto"/>
        <w:bottom w:val="none" w:sz="0" w:space="0" w:color="auto"/>
        <w:right w:val="none" w:sz="0" w:space="0" w:color="auto"/>
      </w:divBdr>
      <w:divsChild>
        <w:div w:id="424307213">
          <w:marLeft w:val="446"/>
          <w:marRight w:val="0"/>
          <w:marTop w:val="0"/>
          <w:marBottom w:val="0"/>
          <w:divBdr>
            <w:top w:val="none" w:sz="0" w:space="0" w:color="auto"/>
            <w:left w:val="none" w:sz="0" w:space="0" w:color="auto"/>
            <w:bottom w:val="none" w:sz="0" w:space="0" w:color="auto"/>
            <w:right w:val="none" w:sz="0" w:space="0" w:color="auto"/>
          </w:divBdr>
        </w:div>
        <w:div w:id="868881345">
          <w:marLeft w:val="1627"/>
          <w:marRight w:val="0"/>
          <w:marTop w:val="0"/>
          <w:marBottom w:val="0"/>
          <w:divBdr>
            <w:top w:val="none" w:sz="0" w:space="0" w:color="auto"/>
            <w:left w:val="none" w:sz="0" w:space="0" w:color="auto"/>
            <w:bottom w:val="none" w:sz="0" w:space="0" w:color="auto"/>
            <w:right w:val="none" w:sz="0" w:space="0" w:color="auto"/>
          </w:divBdr>
        </w:div>
        <w:div w:id="1479108905">
          <w:marLeft w:val="1627"/>
          <w:marRight w:val="0"/>
          <w:marTop w:val="0"/>
          <w:marBottom w:val="0"/>
          <w:divBdr>
            <w:top w:val="none" w:sz="0" w:space="0" w:color="auto"/>
            <w:left w:val="none" w:sz="0" w:space="0" w:color="auto"/>
            <w:bottom w:val="none" w:sz="0" w:space="0" w:color="auto"/>
            <w:right w:val="none" w:sz="0" w:space="0" w:color="auto"/>
          </w:divBdr>
        </w:div>
        <w:div w:id="1796675787">
          <w:marLeft w:val="162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357DC-1137-4E7E-8B60-21C2C3A67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1280</Words>
  <Characters>7300</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Lw</cp:lastModifiedBy>
  <cp:revision>8</cp:revision>
  <cp:lastPrinted>2003-09-26T03:29:00Z</cp:lastPrinted>
  <dcterms:created xsi:type="dcterms:W3CDTF">2016-10-10T10:13:00Z</dcterms:created>
  <dcterms:modified xsi:type="dcterms:W3CDTF">2016-10-11T10:01:00Z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(2)qAepLKpryjftkIj6ShevPzYHSdt1iP2D5DmYxQePaopzzpXTMSB4jIyYhh/64467+Bn4NLv1
hzVp+hsD3FDHBUMdc9kNW+co+vFUPv69qZvfs7R8WKmS/xDm6Zs8RQlWaN34ITCu8LWf37xP
fK2OqpP4gmd3bCiN1Dz0CfQKkVRovbdPoT7Y69vAwBPGn1ecVuUnpmhKOrYmBKfWvSWPCWmg
gq/m0lY1AYLao0AC4z</vt:lpwstr>
  </property>
  <property fmtid="{D5CDD505-2E9C-101B-9397-08002B2CF9AE}" pid="3" name="_2015_ms_pID_725343_00">
    <vt:lpwstr>_2015_ms_pID_725343</vt:lpwstr>
  </property>
  <property fmtid="{D5CDD505-2E9C-101B-9397-08002B2CF9AE}" pid="4" name="_2015_ms_pID_7253431">
    <vt:lpwstr>eNA/qyFdTBMh9FFaFjffJk1vfmRL7xWls1Q+S9gA/E6tN4df4sw1qQ
R1NkSEVyIiBxYFsX7t2ayjOL2BYdUaPXOIYiWaF1b9dFhVFGcc+aagNrz3wRNesej9FnjCzi
OZd0nEVxPAR3V4DvtPmizF52Dz3SEw4EMPfQ9Jl0nq2bWvNs8Y9hSCOYYkpug9QVhB0AgvBn
4mh8ajtZ5PXEDOfw</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1476149489</vt:lpwstr>
  </property>
</Properties>
</file>